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9E07CD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9E07CD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9E0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14803DA5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BE68A7">
        <w:rPr>
          <w:b/>
          <w:sz w:val="28"/>
          <w:szCs w:val="28"/>
        </w:rPr>
        <w:t>Бережливое производство</w:t>
      </w:r>
      <w:r w:rsidR="005C5E58" w:rsidRPr="005C5E58">
        <w:rPr>
          <w:b/>
          <w:color w:val="000000"/>
          <w:sz w:val="28"/>
          <w:szCs w:val="28"/>
        </w:rPr>
        <w:t xml:space="preserve"> при эксплуатации и обслуживании электроподвижного состава</w:t>
      </w:r>
      <w:r w:rsidR="005C5E58" w:rsidRPr="005E1ED7">
        <w:rPr>
          <w:b/>
          <w:sz w:val="28"/>
          <w:szCs w:val="28"/>
        </w:rPr>
        <w:t xml:space="preserve"> </w:t>
      </w:r>
    </w:p>
    <w:p w14:paraId="3144C402" w14:textId="1373BD73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r w:rsidR="005C5E58">
        <w:rPr>
          <w:b/>
          <w:sz w:val="28"/>
          <w:szCs w:val="28"/>
        </w:rPr>
        <w:t>эт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19CF8D20" w:rsidR="007F343C" w:rsidRPr="003613CA" w:rsidRDefault="00E6089E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9F9FC"/>
              </w:rPr>
              <w:t xml:space="preserve">ПК-5: 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9F9FC"/>
              </w:rPr>
              <w:t>Способен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38595D9" w14:textId="25E9ABB3" w:rsidR="007F343C" w:rsidRPr="003613CA" w:rsidRDefault="00E6089E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rFonts w:ascii="Verdana" w:hAnsi="Verdana"/>
                <w:color w:val="201F35"/>
                <w:sz w:val="17"/>
                <w:szCs w:val="17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36D24D65" w14:textId="5CB96A80" w:rsidR="007F343C" w:rsidRPr="003613CA" w:rsidRDefault="00E6089E" w:rsidP="00BE68A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 w:rsidR="00BE68A7"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0B340155" w14:textId="77777777" w:rsidR="00BE68A7" w:rsidRDefault="007F343C" w:rsidP="00E6089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="00E6089E" w:rsidRPr="00E6089E">
              <w:t xml:space="preserve"> </w:t>
            </w:r>
            <w:r w:rsidR="00BE68A7" w:rsidRPr="00BE68A7">
              <w:rPr>
                <w:sz w:val="20"/>
                <w:szCs w:val="20"/>
              </w:rPr>
              <w:t>менеджмент качества при эксплуатации и обслуживании электроподвижного состава;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  <w:p w14:paraId="3CEFF1EF" w14:textId="4C1ACB52" w:rsidR="007F343C" w:rsidRPr="003613CA" w:rsidRDefault="007F343C" w:rsidP="00BE68A7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="00E6089E" w:rsidRPr="00E6089E">
              <w:t xml:space="preserve"> </w:t>
            </w:r>
            <w:r w:rsidR="00BE68A7" w:rsidRPr="00BE68A7">
              <w:rPr>
                <w:sz w:val="20"/>
                <w:szCs w:val="20"/>
              </w:rPr>
              <w:t xml:space="preserve">разрабатывать требования к обеспечению безотказности, готовности и </w:t>
            </w:r>
            <w:r w:rsidR="00BE68A7" w:rsidRPr="00BE68A7">
              <w:rPr>
                <w:sz w:val="20"/>
                <w:szCs w:val="20"/>
              </w:rPr>
              <w:lastRenderedPageBreak/>
              <w:t>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 xml:space="preserve">Эта строчка </w:t>
            </w:r>
            <w:proofErr w:type="gramStart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для</w:t>
            </w:r>
            <w:proofErr w:type="gramEnd"/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8D20C71" w:rsidR="007F343C" w:rsidRPr="001A3A7C" w:rsidRDefault="001B06B1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bookmarkEnd w:id="6"/>
      <w:bookmarkEnd w:id="7"/>
      <w:tr w:rsidR="00F41E90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F41E90" w:rsidRPr="001A3A7C" w:rsidRDefault="00F41E90" w:rsidP="00F41E9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5E3F39B4" w:rsidR="00F41E90" w:rsidRPr="00E66CC4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4B39D33" w14:textId="5BB450EE" w:rsidR="00F41E90" w:rsidRPr="00E66CC4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3B89614F" w14:textId="20F42BE0" w:rsidR="00F41E90" w:rsidRPr="00E66CC4" w:rsidRDefault="00F41E90" w:rsidP="00F41E90">
            <w:pPr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40E215B7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 xml:space="preserve">менеджмент качества при эксплуатации и обслуживании электроподвижного состава; номенклатуру, </w:t>
            </w:r>
            <w:r w:rsidRPr="00F41E90">
              <w:rPr>
                <w:sz w:val="20"/>
                <w:szCs w:val="20"/>
                <w:highlight w:val="cyan"/>
              </w:rPr>
              <w:t>методы измерения и оценки показателей качества продукции</w:t>
            </w:r>
            <w:r w:rsidRPr="00BE68A7">
              <w:rPr>
                <w:sz w:val="20"/>
                <w:szCs w:val="20"/>
              </w:rPr>
              <w:t xml:space="preserve"> (услуг) при эксплуатации и обслуживании электроподвижного состава;</w:t>
            </w:r>
          </w:p>
          <w:p w14:paraId="02D227D2" w14:textId="3C67DEA1" w:rsidR="00F41E90" w:rsidRPr="001A3A7C" w:rsidRDefault="00F41E90" w:rsidP="00F41E90">
            <w:pPr>
              <w:widowControl w:val="0"/>
              <w:ind w:left="-57" w:right="-57"/>
              <w:jc w:val="both"/>
              <w:rPr>
                <w:sz w:val="16"/>
                <w:szCs w:val="16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>разрабатывать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534E52F1" w14:textId="77777777" w:rsidR="00F41E90" w:rsidRPr="00C64DB5" w:rsidRDefault="00F41E90" w:rsidP="00F41E9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F41E90" w:rsidRPr="00C64DB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</w:p>
          <w:p w14:paraId="41D47573" w14:textId="05BFE723" w:rsidR="00F41E90" w:rsidRDefault="00F41E90" w:rsidP="00F41E9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Pr="00F41E90">
              <w:rPr>
                <w:sz w:val="22"/>
                <w:szCs w:val="22"/>
              </w:rPr>
              <w:t>этапы внедрения Бережливого производства</w:t>
            </w:r>
            <w:r>
              <w:rPr>
                <w:sz w:val="22"/>
                <w:szCs w:val="22"/>
              </w:rPr>
              <w:t xml:space="preserve"> с его номером </w:t>
            </w:r>
          </w:p>
          <w:p w14:paraId="2F1AF533" w14:textId="0EAAA60E" w:rsidR="00F41E90" w:rsidRPr="00BD32F5" w:rsidRDefault="00F41E90" w:rsidP="00F41E9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41E90" w:rsidRPr="00BD32F5" w14:paraId="0747680E" w14:textId="77777777" w:rsidTr="002C4839">
              <w:trPr>
                <w:trHeight w:val="453"/>
              </w:trPr>
              <w:tc>
                <w:tcPr>
                  <w:tcW w:w="2297" w:type="dxa"/>
                </w:tcPr>
                <w:p w14:paraId="383D7C5F" w14:textId="08C8A3B3" w:rsidR="00F41E90" w:rsidRPr="00BD32F5" w:rsidRDefault="00F41E90" w:rsidP="00F41E9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Наименование стандарта</w:t>
                  </w:r>
                </w:p>
              </w:tc>
              <w:tc>
                <w:tcPr>
                  <w:tcW w:w="3543" w:type="dxa"/>
                </w:tcPr>
                <w:p w14:paraId="29D90FFF" w14:textId="143CB09E" w:rsidR="00F41E90" w:rsidRPr="00BD32F5" w:rsidRDefault="00F41E90" w:rsidP="00F41E9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Обозначение</w:t>
                  </w:r>
                </w:p>
              </w:tc>
            </w:tr>
            <w:tr w:rsidR="00F41E90" w:rsidRPr="00BD32F5" w14:paraId="37BD72C5" w14:textId="77777777" w:rsidTr="00137648">
              <w:trPr>
                <w:trHeight w:val="371"/>
              </w:trPr>
              <w:tc>
                <w:tcPr>
                  <w:tcW w:w="2297" w:type="dxa"/>
                </w:tcPr>
                <w:p w14:paraId="596FA053" w14:textId="77159260" w:rsidR="00F41E90" w:rsidRPr="00BD32F5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proofErr w:type="gramStart"/>
                  <w:r>
                    <w:rPr>
                      <w:sz w:val="20"/>
                      <w:szCs w:val="20"/>
                    </w:rPr>
                    <w:t>)С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оздание карты текущего состояния потока  ценности </w:t>
                  </w:r>
                </w:p>
              </w:tc>
              <w:tc>
                <w:tcPr>
                  <w:tcW w:w="3543" w:type="dxa"/>
                </w:tcPr>
                <w:p w14:paraId="2A6675AF" w14:textId="36582F7E" w:rsidR="00F41E90" w:rsidRPr="00BD32F5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2046D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F41E90" w:rsidRPr="00BD32F5" w14:paraId="0B5946A2" w14:textId="77777777" w:rsidTr="00137648">
              <w:trPr>
                <w:trHeight w:val="275"/>
              </w:trPr>
              <w:tc>
                <w:tcPr>
                  <w:tcW w:w="2297" w:type="dxa"/>
                </w:tcPr>
                <w:p w14:paraId="79E8D23E" w14:textId="0C59D4F3" w:rsidR="00F41E90" w:rsidRPr="00BD32F5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proofErr w:type="gramStart"/>
                  <w:r>
                    <w:rPr>
                      <w:sz w:val="20"/>
                      <w:szCs w:val="20"/>
                    </w:rPr>
                    <w:t>)В</w:t>
                  </w:r>
                  <w:proofErr w:type="gramEnd"/>
                  <w:r>
                    <w:rPr>
                      <w:sz w:val="20"/>
                      <w:szCs w:val="20"/>
                    </w:rPr>
                    <w:t>ыбор объекта картирования</w:t>
                  </w:r>
                </w:p>
              </w:tc>
              <w:tc>
                <w:tcPr>
                  <w:tcW w:w="3543" w:type="dxa"/>
                </w:tcPr>
                <w:p w14:paraId="73D69D31" w14:textId="1CF032BA" w:rsidR="00F41E90" w:rsidRPr="00BD32F5" w:rsidRDefault="00F41E90" w:rsidP="00F41E9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2046D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F41E90" w:rsidRPr="00BD32F5" w14:paraId="47E00B49" w14:textId="77777777" w:rsidTr="002C4839">
              <w:trPr>
                <w:trHeight w:val="400"/>
              </w:trPr>
              <w:tc>
                <w:tcPr>
                  <w:tcW w:w="2297" w:type="dxa"/>
                </w:tcPr>
                <w:p w14:paraId="7AF762A1" w14:textId="7E6BA7B0" w:rsidR="00F41E90" w:rsidRPr="00440FF0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proofErr w:type="gramStart"/>
                  <w:r w:rsidRPr="00440FF0">
                    <w:rPr>
                      <w:sz w:val="20"/>
                      <w:szCs w:val="20"/>
                    </w:rPr>
                    <w:t>)</w:t>
                  </w:r>
                  <w:r>
                    <w:rPr>
                      <w:sz w:val="20"/>
                      <w:szCs w:val="20"/>
                    </w:rPr>
                    <w:t>У</w:t>
                  </w:r>
                  <w:proofErr w:type="gramEnd"/>
                  <w:r>
                    <w:rPr>
                      <w:sz w:val="20"/>
                      <w:szCs w:val="20"/>
                    </w:rPr>
                    <w:t>лучшение потока производства</w:t>
                  </w:r>
                </w:p>
              </w:tc>
              <w:tc>
                <w:tcPr>
                  <w:tcW w:w="3543" w:type="dxa"/>
                </w:tcPr>
                <w:p w14:paraId="7F8FBA03" w14:textId="45D6D6E5" w:rsidR="00F41E90" w:rsidRPr="00BD32F5" w:rsidRDefault="00F41E90" w:rsidP="00F41E9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2046D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F41E90" w:rsidRPr="00BD32F5" w14:paraId="18A06854" w14:textId="77777777" w:rsidTr="00137648">
              <w:trPr>
                <w:trHeight w:val="287"/>
              </w:trPr>
              <w:tc>
                <w:tcPr>
                  <w:tcW w:w="2297" w:type="dxa"/>
                </w:tcPr>
                <w:p w14:paraId="791DD5A5" w14:textId="5F79E97E" w:rsidR="00F41E90" w:rsidRPr="00BD32F5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proofErr w:type="gramStart"/>
                  <w:r>
                    <w:rPr>
                      <w:sz w:val="20"/>
                      <w:szCs w:val="20"/>
                    </w:rPr>
                    <w:t>)А</w:t>
                  </w:r>
                  <w:proofErr w:type="gramEnd"/>
                  <w:r>
                    <w:rPr>
                      <w:sz w:val="20"/>
                      <w:szCs w:val="20"/>
                    </w:rPr>
                    <w:t>нализ потока производства</w:t>
                  </w:r>
                </w:p>
              </w:tc>
              <w:tc>
                <w:tcPr>
                  <w:tcW w:w="3543" w:type="dxa"/>
                </w:tcPr>
                <w:p w14:paraId="089A0AE3" w14:textId="5DFEFA6A" w:rsidR="00F41E90" w:rsidRPr="00BD32F5" w:rsidRDefault="00F41E90" w:rsidP="00F41E9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</w:p>
              </w:tc>
            </w:tr>
            <w:tr w:rsidR="00F41E90" w:rsidRPr="00BD32F5" w14:paraId="7E726C3C" w14:textId="77777777" w:rsidTr="002C4839">
              <w:trPr>
                <w:trHeight w:val="227"/>
              </w:trPr>
              <w:tc>
                <w:tcPr>
                  <w:tcW w:w="2297" w:type="dxa"/>
                </w:tcPr>
                <w:p w14:paraId="5CCF2B64" w14:textId="28068384" w:rsidR="00F41E90" w:rsidRPr="00BD32F5" w:rsidRDefault="00F41E90" w:rsidP="00F41E9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Д)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Создание карты будущего состояния потока ценности</w:t>
                  </w:r>
                </w:p>
              </w:tc>
              <w:tc>
                <w:tcPr>
                  <w:tcW w:w="3543" w:type="dxa"/>
                </w:tcPr>
                <w:p w14:paraId="12C0831B" w14:textId="19D98B94" w:rsidR="00F41E90" w:rsidRPr="00BD32F5" w:rsidRDefault="00F41E90" w:rsidP="00F41E9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5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41E90" w:rsidRPr="00BD32F5" w14:paraId="72579E4E" w14:textId="77777777" w:rsidTr="002C4839">
              <w:trPr>
                <w:trHeight w:val="182"/>
              </w:trPr>
              <w:tc>
                <w:tcPr>
                  <w:tcW w:w="2297" w:type="dxa"/>
                </w:tcPr>
                <w:p w14:paraId="06AF3A4D" w14:textId="77777777" w:rsidR="00F41E90" w:rsidRPr="00BD32F5" w:rsidRDefault="00F41E90" w:rsidP="00F41E9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0B5C633C" w14:textId="27E7FC54" w:rsidR="00F41E90" w:rsidRPr="00BD32F5" w:rsidRDefault="00F41E90" w:rsidP="00F41E90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2661084E" w14:textId="645A49D4" w:rsidR="00F41E90" w:rsidRPr="001A3A7C" w:rsidRDefault="00F41E90" w:rsidP="00F41E9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color w:val="FFFFFF" w:themeColor="background1"/>
                <w:sz w:val="16"/>
                <w:szCs w:val="16"/>
              </w:rPr>
              <w:t>Соотнесите</w:t>
            </w:r>
            <w:proofErr w:type="gramStart"/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  <w:proofErr w:type="gramEnd"/>
          </w:p>
        </w:tc>
        <w:tc>
          <w:tcPr>
            <w:tcW w:w="2268" w:type="dxa"/>
          </w:tcPr>
          <w:p w14:paraId="73885673" w14:textId="72694B2F" w:rsidR="00F41E90" w:rsidRPr="001A3A7C" w:rsidRDefault="00F41E90" w:rsidP="00F41E90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А2Б1В4Г3Д5</w:t>
            </w:r>
          </w:p>
        </w:tc>
      </w:tr>
      <w:tr w:rsidR="00F41E90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3BFAC48F" w:rsidR="00F41E90" w:rsidRPr="001A3A7C" w:rsidRDefault="00F41E90" w:rsidP="00F41E90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</w:t>
            </w: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>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8D8CCF1" w14:textId="64793D98" w:rsidR="00F41E90" w:rsidRPr="001A3A7C" w:rsidRDefault="00F41E90" w:rsidP="00F41E90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003AEF48" w14:textId="19FDCB9D" w:rsidR="00F41E90" w:rsidRPr="001A3A7C" w:rsidRDefault="00F41E90" w:rsidP="00F41E90">
            <w:pPr>
              <w:rPr>
                <w:sz w:val="16"/>
                <w:szCs w:val="16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</w:t>
            </w:r>
            <w:r w:rsidRPr="00E6089E">
              <w:rPr>
                <w:sz w:val="20"/>
                <w:szCs w:val="20"/>
              </w:rPr>
              <w:lastRenderedPageBreak/>
              <w:t>состава</w:t>
            </w:r>
          </w:p>
        </w:tc>
        <w:tc>
          <w:tcPr>
            <w:tcW w:w="1843" w:type="dxa"/>
          </w:tcPr>
          <w:p w14:paraId="31CA59FF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lastRenderedPageBreak/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менеджмент качества при эксплуатации и обслуживании электроподвижного состава;</w:t>
            </w:r>
            <w:r w:rsidRPr="00BE68A7">
              <w:rPr>
                <w:sz w:val="20"/>
                <w:szCs w:val="20"/>
              </w:rPr>
              <w:t xml:space="preserve"> номенклатуру, методы измерения и оценки </w:t>
            </w:r>
            <w:r w:rsidRPr="00BE68A7">
              <w:rPr>
                <w:sz w:val="20"/>
                <w:szCs w:val="20"/>
              </w:rPr>
              <w:lastRenderedPageBreak/>
              <w:t>показателей качества продукции (услуг) при эксплуатации и обслуживании электроподвижного состава;</w:t>
            </w:r>
          </w:p>
          <w:p w14:paraId="6FFA3ED5" w14:textId="3AEB48B4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>разрабатывать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4A369239" w14:textId="77777777" w:rsidR="00F41E90" w:rsidRDefault="00F41E90" w:rsidP="00F41E9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2A946AE0" w14:textId="77777777" w:rsidR="00F41E90" w:rsidRDefault="00F41E90" w:rsidP="00F41E90">
            <w:pPr>
              <w:widowControl w:val="0"/>
              <w:rPr>
                <w:sz w:val="22"/>
                <w:szCs w:val="22"/>
              </w:rPr>
            </w:pPr>
          </w:p>
          <w:p w14:paraId="74F67026" w14:textId="7C3A24D1" w:rsidR="00F41E90" w:rsidRDefault="00F41E90" w:rsidP="00F41E90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Выберете правильные ответы:  количество принципов стандарта ИСО 9000 и Стратегии СМК ОАО «РЖД», на котором  основана система менеджмента качества: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41E90" w14:paraId="1D8D2E12" w14:textId="77777777" w:rsidTr="00D6416D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396A67" w14:textId="75E01CAF" w:rsidR="00F41E90" w:rsidRDefault="00F41E90" w:rsidP="00F41E9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Наименование документа 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B3A9FE" w14:textId="305C1BC7" w:rsidR="00F41E90" w:rsidRDefault="00F41E90" w:rsidP="00F41E9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Кол-во принципов</w:t>
                  </w:r>
                </w:p>
              </w:tc>
            </w:tr>
            <w:tr w:rsidR="00F41E90" w14:paraId="322F45BF" w14:textId="77777777" w:rsidTr="00D6416D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D363D" w14:textId="3C68155A" w:rsidR="00F41E90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А) стандарт ИСО 9000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6A9DC" w14:textId="1D8B8DCB" w:rsidR="00F41E90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>
                    <w:rPr>
                      <w:noProof/>
                      <w:sz w:val="20"/>
                      <w:szCs w:val="20"/>
                      <w:lang w:eastAsia="en-US"/>
                    </w:rPr>
                    <w:t xml:space="preserve"> 10</w:t>
                  </w:r>
                </w:p>
              </w:tc>
            </w:tr>
            <w:tr w:rsidR="00F41E90" w14:paraId="7C7FB7D9" w14:textId="77777777" w:rsidTr="00D6416D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938EB8" w14:textId="39F8EC3C" w:rsidR="00F41E90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Б) Стратегия СМК ОАО «РЖД»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D71CFB" w14:textId="4567F281" w:rsidR="00F41E90" w:rsidRDefault="00F41E90" w:rsidP="00F41E9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2) 12 </w:t>
                  </w:r>
                </w:p>
              </w:tc>
            </w:tr>
            <w:tr w:rsidR="00F41E90" w14:paraId="36D93316" w14:textId="77777777" w:rsidTr="00D6416D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BD0AE6" w14:textId="475705F8" w:rsidR="00F41E90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В) стандарт ИСО 9000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7F830" w14:textId="0E3E7873" w:rsidR="00F41E90" w:rsidRDefault="00F41E90" w:rsidP="00F41E9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3)  8</w:t>
                  </w:r>
                </w:p>
              </w:tc>
            </w:tr>
            <w:tr w:rsidR="00F41E90" w14:paraId="2B657EC6" w14:textId="77777777" w:rsidTr="00D6416D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9B12D" w14:textId="318F9513" w:rsidR="00F41E90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Д) Стратегия  СМК ОАО «РЖД»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5EF18D" w14:textId="6C56BB8A" w:rsidR="00F41E90" w:rsidRDefault="00F41E90" w:rsidP="00F41E9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4) 11</w:t>
                  </w:r>
                </w:p>
              </w:tc>
            </w:tr>
          </w:tbl>
          <w:p w14:paraId="6E49773D" w14:textId="77777777" w:rsidR="00F41E90" w:rsidRPr="00C64DB5" w:rsidRDefault="00F41E90" w:rsidP="00F41E9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6A5AD7F8" w:rsidR="00F41E90" w:rsidRDefault="00F41E90" w:rsidP="00F41E9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А0Б0В3Д4</w:t>
            </w:r>
          </w:p>
        </w:tc>
      </w:tr>
      <w:tr w:rsidR="00F41E90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31AE95C3" w:rsidR="00F41E90" w:rsidRPr="001A3A7C" w:rsidRDefault="00F41E90" w:rsidP="00F41E90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E96C47F" w14:textId="2CC4CD93" w:rsidR="00F41E90" w:rsidRPr="001A3A7C" w:rsidRDefault="00F41E90" w:rsidP="00F41E90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48FCFC46" w14:textId="33379A9C" w:rsidR="00F41E90" w:rsidRPr="001A3A7C" w:rsidRDefault="00F41E90" w:rsidP="00F41E90">
            <w:pPr>
              <w:rPr>
                <w:sz w:val="16"/>
                <w:szCs w:val="16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03D1260E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 xml:space="preserve">менеджмент качества при эксплуатации и обслуживании электроподвижного состава; номенклатуру, </w:t>
            </w:r>
            <w:r w:rsidRPr="00F41E90">
              <w:rPr>
                <w:sz w:val="20"/>
                <w:szCs w:val="20"/>
                <w:highlight w:val="cyan"/>
              </w:rPr>
              <w:t>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  <w:p w14:paraId="2C66F5DA" w14:textId="09AD9B51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 xml:space="preserve">разрабатывать требования к обеспечению безотказности, готовности и безопасности </w:t>
            </w:r>
            <w:r w:rsidRPr="00BE68A7">
              <w:rPr>
                <w:sz w:val="20"/>
                <w:szCs w:val="20"/>
              </w:rPr>
              <w:lastRenderedPageBreak/>
              <w:t>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28A8F0BC" w14:textId="77777777" w:rsidR="00F41E90" w:rsidRDefault="00F41E90" w:rsidP="00F41E9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4283130" w14:textId="77777777" w:rsidR="00F41E90" w:rsidRDefault="00F41E90" w:rsidP="00F41E90">
            <w:pPr>
              <w:widowControl w:val="0"/>
              <w:rPr>
                <w:sz w:val="22"/>
                <w:szCs w:val="22"/>
              </w:rPr>
            </w:pPr>
          </w:p>
          <w:p w14:paraId="44F3F6EC" w14:textId="367C3443" w:rsidR="00F41E90" w:rsidRDefault="00F41E90" w:rsidP="00F41E9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Соотнесите название инструмента со смыслом</w:t>
            </w:r>
          </w:p>
          <w:p w14:paraId="5E549892" w14:textId="77777777" w:rsidR="00F41E90" w:rsidRDefault="00F41E90" w:rsidP="00F41E90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41E90" w14:paraId="72C487A7" w14:textId="77777777" w:rsidTr="00511C05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6DF4E6" w14:textId="47478D40" w:rsidR="00F41E90" w:rsidRDefault="00F41E90" w:rsidP="00F41E9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Названия инструмента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590FEC" w14:textId="2FA3B5A4" w:rsidR="00F41E90" w:rsidRDefault="00F41E90" w:rsidP="00F41E90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Смысл  названия инструмента</w:t>
                  </w:r>
                </w:p>
              </w:tc>
            </w:tr>
            <w:tr w:rsidR="00F41E90" w14:paraId="33866A0F" w14:textId="77777777" w:rsidTr="00511C05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951756" w14:textId="1DE3415C" w:rsidR="00F41E90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А) </w:t>
                  </w:r>
                  <w:r>
                    <w:rPr>
                      <w:noProof/>
                      <w:sz w:val="20"/>
                      <w:szCs w:val="20"/>
                      <w:lang w:eastAsia="en-US"/>
                    </w:rPr>
                    <w:t>Канбан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D403F" w14:textId="0CB3C42D" w:rsidR="00F41E90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  <w:r w:rsidRPr="009A6FFB">
                    <w:rPr>
                      <w:color w:val="3F3F3F"/>
                      <w:sz w:val="20"/>
                      <w:szCs w:val="20"/>
                    </w:rPr>
                    <w:t>это система, основанная на комплексном подходе к уходу за производственным оборудованием, непрерывном улучшении процессов технического обслуживания и планово-предупредительного ремонта.</w:t>
                  </w:r>
                </w:p>
              </w:tc>
            </w:tr>
            <w:tr w:rsidR="00F41E90" w14:paraId="6584A8D3" w14:textId="77777777" w:rsidTr="00511C05">
              <w:trPr>
                <w:trHeight w:val="29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9F8BA1" w14:textId="2244DFD6" w:rsidR="00F41E90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Б) </w:t>
                  </w:r>
                  <w:proofErr w:type="spellStart"/>
                  <w:r>
                    <w:rPr>
                      <w:sz w:val="20"/>
                      <w:szCs w:val="20"/>
                      <w:lang w:eastAsia="en-US"/>
                    </w:rPr>
                    <w:t>Андон</w:t>
                  </w:r>
                  <w:proofErr w:type="spellEnd"/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BC7295" w14:textId="52EAE5F8" w:rsidR="00F41E90" w:rsidRPr="00A02F5D" w:rsidRDefault="00F41E90" w:rsidP="00F41E9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2) Система организации рабочего пространства</w:t>
                  </w:r>
                </w:p>
              </w:tc>
            </w:tr>
            <w:tr w:rsidR="00F41E90" w14:paraId="2FF87111" w14:textId="77777777" w:rsidTr="00511C05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D99AB" w14:textId="4D23DC29" w:rsidR="00F41E90" w:rsidRPr="009A6FFB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В) Быстрая переналадка оборудования </w:t>
                  </w:r>
                  <w:r>
                    <w:rPr>
                      <w:sz w:val="20"/>
                      <w:szCs w:val="20"/>
                      <w:lang w:val="en-US" w:eastAsia="en-US"/>
                    </w:rPr>
                    <w:t>SMED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D07FF" w14:textId="23FA430C" w:rsidR="00F41E90" w:rsidRDefault="00F41E90" w:rsidP="00F41E9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  <w:r w:rsidRPr="00A02F5D">
                    <w:rPr>
                      <w:sz w:val="20"/>
                      <w:szCs w:val="20"/>
                      <w:lang w:eastAsia="en-US"/>
                    </w:rPr>
                    <w:t xml:space="preserve"> </w:t>
                  </w:r>
                  <w:r>
                    <w:rPr>
                      <w:sz w:val="20"/>
                      <w:szCs w:val="20"/>
                      <w:lang w:eastAsia="en-US"/>
                    </w:rPr>
                    <w:t>Система карточек</w:t>
                  </w:r>
                </w:p>
              </w:tc>
            </w:tr>
            <w:tr w:rsidR="00F41E90" w14:paraId="12544238" w14:textId="77777777" w:rsidTr="00511C05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167230" w14:textId="4C0CC6D0" w:rsidR="00F41E90" w:rsidRPr="009A6FFB" w:rsidRDefault="00F41E90" w:rsidP="00F41E90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Г</w:t>
                  </w: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)В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сеобщее обслуживание оборудования </w:t>
                  </w:r>
                  <w:r>
                    <w:rPr>
                      <w:sz w:val="20"/>
                      <w:szCs w:val="20"/>
                      <w:lang w:val="en-US" w:eastAsia="en-US"/>
                    </w:rPr>
                    <w:t>TPM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DCAA59" w14:textId="77777777" w:rsidR="00F41E90" w:rsidRDefault="00F41E90" w:rsidP="00F41E90">
                  <w:pPr>
                    <w:framePr w:hSpace="180" w:wrap="around" w:vAnchor="text" w:hAnchor="text" w:y="1"/>
                    <w:shd w:val="clear" w:color="auto" w:fill="FFFFFF"/>
                    <w:spacing w:after="15"/>
                    <w:suppressOverlap/>
                    <w:rPr>
                      <w:rFonts w:ascii="OpenSans" w:hAnsi="OpenSans"/>
                      <w:color w:val="000000"/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</w:t>
                  </w:r>
                  <w:r>
                    <w:rPr>
                      <w:rFonts w:ascii="OpenSans" w:hAnsi="OpenSans"/>
                      <w:color w:val="000000"/>
                      <w:sz w:val="18"/>
                      <w:szCs w:val="18"/>
                    </w:rPr>
                    <w:t>перевод станка с выпуска одного вида деталей на другой путем замены съемной оснастки за минимальное время</w:t>
                  </w:r>
                </w:p>
                <w:p w14:paraId="1D27938D" w14:textId="6235C3F6" w:rsidR="00F41E90" w:rsidRPr="009A6FFB" w:rsidRDefault="00F41E90" w:rsidP="00F41E90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04F27FAB" w14:textId="77777777" w:rsidR="00F41E90" w:rsidRPr="00C64DB5" w:rsidRDefault="00F41E90" w:rsidP="00F41E9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597433C4" w:rsidR="00F41E90" w:rsidRDefault="00F41E90" w:rsidP="00F41E90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А3Б5В4Г1Д2</w:t>
            </w:r>
          </w:p>
        </w:tc>
      </w:tr>
      <w:tr w:rsidR="00CC5C37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CC5C37" w:rsidRPr="00765029" w:rsidRDefault="00CC5C37" w:rsidP="00CC5C3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CC5C37" w:rsidRPr="009028BD" w:rsidRDefault="00CC5C37" w:rsidP="00CC5C3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CC5C37" w:rsidRPr="009028BD" w:rsidRDefault="00CC5C37" w:rsidP="00CC5C37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CC5C37" w:rsidRPr="009028BD" w:rsidRDefault="00CC5C37" w:rsidP="00CC5C3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CC5C37" w:rsidRPr="009028BD" w:rsidRDefault="00CC5C37" w:rsidP="00CC5C37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CC5C37" w:rsidRPr="00765029" w:rsidRDefault="00CC5C37" w:rsidP="00CC5C37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6D7411F7" w:rsidR="00CC5C37" w:rsidRPr="001A3A7C" w:rsidRDefault="00CC5C37" w:rsidP="00CC5C37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5FBC800A" w14:textId="3D26A886" w:rsidR="00CC5C37" w:rsidRPr="001A3A7C" w:rsidRDefault="00CC5C37" w:rsidP="00CC5C37">
            <w:pPr>
              <w:rPr>
                <w:sz w:val="16"/>
                <w:szCs w:val="16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tbl>
            <w:tblPr>
              <w:tblStyle w:val="a6"/>
              <w:tblpPr w:leftFromText="180" w:rightFromText="180" w:vertAnchor="text" w:tblpY="1"/>
              <w:tblOverlap w:val="never"/>
              <w:tblW w:w="15417" w:type="dxa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F41E90" w:rsidRPr="001A3A7C" w14:paraId="595C2846" w14:textId="77777777" w:rsidTr="00F41E90">
              <w:trPr>
                <w:trHeight w:val="4524"/>
              </w:trPr>
              <w:tc>
                <w:tcPr>
                  <w:tcW w:w="15417" w:type="dxa"/>
                </w:tcPr>
                <w:p w14:paraId="132DA694" w14:textId="64893A6A" w:rsidR="00F41E90" w:rsidRPr="001A3A7C" w:rsidRDefault="00F41E90" w:rsidP="00F41E90">
                  <w:pPr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201F35"/>
                      <w:sz w:val="17"/>
                      <w:szCs w:val="17"/>
                      <w:shd w:val="clear" w:color="auto" w:fill="FFFFFF"/>
                    </w:rPr>
                    <w:t>Б</w:t>
                  </w:r>
                  <w:proofErr w:type="gramStart"/>
                  <w:r>
                    <w:rPr>
                      <w:rFonts w:ascii="Verdana" w:hAnsi="Verdana"/>
                      <w:color w:val="201F35"/>
                      <w:sz w:val="17"/>
                      <w:szCs w:val="17"/>
                      <w:shd w:val="clear" w:color="auto" w:fill="FFFFFF"/>
                    </w:rPr>
                    <w:t>1</w:t>
                  </w:r>
                  <w:proofErr w:type="gramEnd"/>
                  <w:r>
                    <w:rPr>
                      <w:rFonts w:ascii="Verdana" w:hAnsi="Verdana"/>
                      <w:color w:val="201F35"/>
                      <w:sz w:val="17"/>
                      <w:szCs w:val="17"/>
                      <w:shd w:val="clear" w:color="auto" w:fill="FFFFFF"/>
                    </w:rPr>
                    <w:t>.В.ДВ.02</w:t>
                  </w:r>
                  <w:r w:rsidRPr="003613CA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>Бережливое производство</w:t>
                  </w:r>
                  <w:r w:rsidRPr="00E6089E">
                    <w:rPr>
                      <w:sz w:val="20"/>
                      <w:szCs w:val="20"/>
                    </w:rPr>
                    <w:t xml:space="preserve"> при эксплуатации и обслуживании электроподвижного состава</w:t>
                  </w:r>
                </w:p>
              </w:tc>
            </w:tr>
          </w:tbl>
          <w:p w14:paraId="5D88F75E" w14:textId="77777777" w:rsidR="00CC5C37" w:rsidRPr="001A3A7C" w:rsidRDefault="00CC5C37" w:rsidP="00CC5C3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14:paraId="06FE81BA" w14:textId="77777777" w:rsidR="00CC5C37" w:rsidRDefault="00CC5C37" w:rsidP="00CC5C3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>менеджмент качества при эксплуатации и обслуживании электроподвижного состава;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  <w:p w14:paraId="6A86B507" w14:textId="6CC37656" w:rsidR="00CC5C37" w:rsidRPr="006A5939" w:rsidRDefault="00CC5C37" w:rsidP="00CC5C37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</w:t>
            </w:r>
            <w:r w:rsidRPr="00BE68A7">
              <w:rPr>
                <w:sz w:val="20"/>
                <w:szCs w:val="20"/>
              </w:rPr>
              <w:t xml:space="preserve"> 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634AF9F9" w14:textId="77777777" w:rsidR="00CC5C37" w:rsidRDefault="00CC5C37" w:rsidP="00CC5C3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E64B34D" w14:textId="77777777" w:rsidR="00CC5C37" w:rsidRDefault="00CC5C37" w:rsidP="00CC5C37">
            <w:pPr>
              <w:widowControl w:val="0"/>
              <w:rPr>
                <w:sz w:val="22"/>
                <w:szCs w:val="22"/>
              </w:rPr>
            </w:pPr>
          </w:p>
          <w:p w14:paraId="083F75C1" w14:textId="14C6F3BD" w:rsidR="00CC5C37" w:rsidRDefault="00CC5C37" w:rsidP="00CC5C37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Соотнесите </w:t>
            </w:r>
            <w:r w:rsidR="009C7BBD">
              <w:rPr>
                <w:sz w:val="22"/>
                <w:szCs w:val="22"/>
              </w:rPr>
              <w:t>последовательность шагов в системе 5С</w:t>
            </w:r>
          </w:p>
          <w:p w14:paraId="05952C5B" w14:textId="77777777" w:rsidR="00CC5C37" w:rsidRDefault="00CC5C37" w:rsidP="00CC5C37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C5C37" w14:paraId="69CF0662" w14:textId="77777777" w:rsidTr="00A02F5D">
              <w:trPr>
                <w:trHeight w:val="453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35E39" w14:textId="3EA4FDC5" w:rsidR="00CC5C37" w:rsidRDefault="00CC5C37" w:rsidP="009C7BB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Название </w:t>
                  </w:r>
                  <w:r w:rsidR="009C7BBD">
                    <w:rPr>
                      <w:sz w:val="20"/>
                      <w:szCs w:val="20"/>
                      <w:lang w:eastAsia="en-US"/>
                    </w:rPr>
                    <w:t>шага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D28F44" w14:textId="0627E15C" w:rsidR="00CC5C37" w:rsidRDefault="009C7BBD" w:rsidP="00CC5C3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Порядковый номер</w:t>
                  </w:r>
                </w:p>
              </w:tc>
            </w:tr>
            <w:tr w:rsidR="00CC5C37" w14:paraId="445F20D4" w14:textId="77777777" w:rsidTr="00A02F5D">
              <w:trPr>
                <w:trHeight w:val="238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34BFE8" w14:textId="093E0BBD" w:rsidR="00CC5C37" w:rsidRDefault="00CC5C37" w:rsidP="009C7BB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А) </w:t>
                  </w:r>
                  <w:r w:rsidR="009C7BBD">
                    <w:rPr>
                      <w:sz w:val="20"/>
                      <w:szCs w:val="20"/>
                      <w:lang w:eastAsia="en-US"/>
                    </w:rPr>
                    <w:t>Совершенствование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30D1B" w14:textId="77777777" w:rsidR="00CC5C37" w:rsidRDefault="00CC5C37" w:rsidP="00CC5C37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1) </w:t>
                  </w:r>
                </w:p>
                <w:p w14:paraId="200ABF3E" w14:textId="2F8154DB" w:rsidR="00CC5C37" w:rsidRDefault="00CC5C37" w:rsidP="00CC5C3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14:paraId="57577FDE" w14:textId="77777777" w:rsidR="00CC5C37" w:rsidRDefault="00CC5C37" w:rsidP="00CC5C3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14:paraId="52D15964" w14:textId="77777777" w:rsidR="00CC5C37" w:rsidRDefault="00CC5C37" w:rsidP="00CC5C37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5C37" w14:paraId="48446EB9" w14:textId="77777777" w:rsidTr="00A02F5D">
              <w:trPr>
                <w:trHeight w:val="695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B3425" w14:textId="528DDA16" w:rsidR="00CC5C37" w:rsidRDefault="00CC5C37" w:rsidP="009C7BB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Б) </w:t>
                  </w:r>
                  <w:r w:rsidR="009C7BBD">
                    <w:rPr>
                      <w:sz w:val="20"/>
                      <w:szCs w:val="20"/>
                      <w:lang w:eastAsia="en-US"/>
                    </w:rPr>
                    <w:t>Соблюдение чистоты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8C1BB9" w14:textId="77777777" w:rsidR="00CC5C37" w:rsidRDefault="00CC5C37" w:rsidP="00CC5C3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2) </w:t>
                  </w:r>
                </w:p>
                <w:p w14:paraId="57106F75" w14:textId="0FA11C12" w:rsidR="00CC5C37" w:rsidRDefault="00CC5C37" w:rsidP="00CC5C3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14:paraId="2C90C0E2" w14:textId="77777777" w:rsidR="00CC5C37" w:rsidRDefault="00CC5C37" w:rsidP="00CC5C3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5C37" w14:paraId="7A7FD59F" w14:textId="77777777" w:rsidTr="00A02F5D">
              <w:trPr>
                <w:trHeight w:val="400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589A22" w14:textId="09C2D68F" w:rsidR="00CC5C37" w:rsidRDefault="00CC5C37" w:rsidP="009C7BB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В) </w:t>
                  </w:r>
                  <w:r w:rsidR="009C7BBD">
                    <w:rPr>
                      <w:sz w:val="20"/>
                      <w:szCs w:val="20"/>
                      <w:lang w:eastAsia="en-US"/>
                    </w:rPr>
                    <w:t>Соблюдения порядка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DC58B" w14:textId="77777777" w:rsidR="00CC5C37" w:rsidRDefault="00CC5C37" w:rsidP="00CC5C3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3) </w:t>
                  </w:r>
                </w:p>
                <w:p w14:paraId="4F30525E" w14:textId="32BE8F18" w:rsidR="00CC5C37" w:rsidRDefault="00CC5C37" w:rsidP="00CC5C3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  <w:p w14:paraId="0BD4B712" w14:textId="77777777" w:rsidR="00CC5C37" w:rsidRDefault="00CC5C37" w:rsidP="00CC5C3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C5C37" w14:paraId="2D971C56" w14:textId="77777777" w:rsidTr="00A02F5D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333BC9" w14:textId="58AB4C88" w:rsidR="00CC5C37" w:rsidRDefault="00CC5C37" w:rsidP="009C7BB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Г</w:t>
                  </w:r>
                  <w:r w:rsidR="009C7BBD">
                    <w:rPr>
                      <w:sz w:val="20"/>
                      <w:szCs w:val="20"/>
                      <w:lang w:eastAsia="en-US"/>
                    </w:rPr>
                    <w:t>) Сортировка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94DC8" w14:textId="77777777" w:rsidR="00CC5C37" w:rsidRDefault="00CC5C37" w:rsidP="00CC5C37">
                  <w:pPr>
                    <w:framePr w:hSpace="180" w:wrap="around" w:vAnchor="text" w:hAnchor="text" w:y="1"/>
                    <w:widowControl w:val="0"/>
                    <w:suppressOverlap/>
                    <w:rPr>
                      <w:noProof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4) </w:t>
                  </w:r>
                </w:p>
                <w:p w14:paraId="5379E199" w14:textId="53845A2B" w:rsidR="00CC5C37" w:rsidRDefault="00CC5C37" w:rsidP="00CC5C3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noProof/>
                      <w:lang w:eastAsia="en-US"/>
                    </w:rPr>
                  </w:pPr>
                </w:p>
                <w:p w14:paraId="05D092A9" w14:textId="77777777" w:rsidR="00CC5C37" w:rsidRDefault="00CC5C37" w:rsidP="00CC5C37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C7BBD" w14:paraId="11DB3706" w14:textId="77777777" w:rsidTr="00A02F5D">
              <w:trPr>
                <w:trHeight w:val="492"/>
              </w:trPr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4140C" w14:textId="3EA3DD17" w:rsidR="009C7BBD" w:rsidRDefault="009C7BBD" w:rsidP="009C7BB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Д) Стандартизация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FF6" w14:textId="2F659379" w:rsidR="009C7BBD" w:rsidRDefault="009C7BBD" w:rsidP="00CC5C37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5)</w:t>
                  </w:r>
                </w:p>
              </w:tc>
            </w:tr>
          </w:tbl>
          <w:p w14:paraId="4CDBAC40" w14:textId="77777777" w:rsidR="00CC5C37" w:rsidRPr="00C64DB5" w:rsidRDefault="00CC5C37" w:rsidP="00CC5C37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70C6A950" w:rsidR="00CC5C37" w:rsidRDefault="00CC5C37" w:rsidP="009C7BB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9C7BB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Б3В</w:t>
            </w:r>
            <w:r w:rsidR="009C7BB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Г1</w:t>
            </w:r>
            <w:r w:rsidR="009C7BBD">
              <w:rPr>
                <w:sz w:val="22"/>
                <w:szCs w:val="22"/>
              </w:rPr>
              <w:t>Д4</w:t>
            </w:r>
          </w:p>
        </w:tc>
      </w:tr>
      <w:tr w:rsidR="00F41E90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F41E90" w:rsidRPr="009028BD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3A5952DC" w:rsidR="00F41E90" w:rsidRPr="009028BD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</w:t>
            </w: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>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60522602" w14:textId="0FCC9A1E" w:rsidR="00F41E90" w:rsidRPr="009028BD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ПК-5.3: </w:t>
            </w: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>Организует деятельность подразделений железнодорожного транспорта в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7786B23C" w14:textId="5871F63B" w:rsidR="00F41E90" w:rsidRPr="009028BD" w:rsidRDefault="00F41E90" w:rsidP="00F41E90">
            <w:pPr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4C3F7521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 xml:space="preserve">менеджмент качества при эксплуатации и обслуживании электроподвижного состава; </w:t>
            </w:r>
            <w:r w:rsidRPr="00F41E90">
              <w:rPr>
                <w:sz w:val="20"/>
                <w:szCs w:val="20"/>
                <w:highlight w:val="cyan"/>
              </w:rPr>
              <w:t xml:space="preserve">номенклатуру, методы измерения и оценки показателей </w:t>
            </w:r>
            <w:r w:rsidRPr="00F41E90">
              <w:rPr>
                <w:sz w:val="20"/>
                <w:szCs w:val="20"/>
                <w:highlight w:val="cyan"/>
              </w:rPr>
              <w:lastRenderedPageBreak/>
              <w:t>качества продукции</w:t>
            </w:r>
            <w:r w:rsidRPr="00BE68A7">
              <w:rPr>
                <w:sz w:val="20"/>
                <w:szCs w:val="20"/>
              </w:rPr>
              <w:t xml:space="preserve"> (услуг) при эксплуатации и обслуживании электроподвижного состава;</w:t>
            </w:r>
          </w:p>
          <w:p w14:paraId="56F5FAA9" w14:textId="397D55BF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</w:t>
            </w:r>
            <w:r w:rsidRPr="00BE68A7">
              <w:rPr>
                <w:sz w:val="20"/>
                <w:szCs w:val="20"/>
              </w:rPr>
              <w:t xml:space="preserve"> 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359DFC50" w14:textId="7E632316" w:rsidR="00F41E90" w:rsidRPr="00687D93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__создания карты потока ценности</w:t>
            </w:r>
          </w:p>
          <w:p w14:paraId="08E55784" w14:textId="635499BC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построение карты текущего состояния потока</w:t>
            </w:r>
          </w:p>
          <w:p w14:paraId="615B1D3F" w14:textId="47D1E546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 xml:space="preserve"> )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>анализ карты потока</w:t>
            </w:r>
          </w:p>
          <w:p w14:paraId="7F7DDFDC" w14:textId="7DD76B98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выбор объекта картирования</w:t>
            </w:r>
          </w:p>
          <w:p w14:paraId="1B02034B" w14:textId="5A55874B" w:rsidR="00F41E90" w:rsidRPr="00522EA8" w:rsidRDefault="00F41E90" w:rsidP="00F41E9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улучшение потока</w:t>
            </w:r>
            <w:r w:rsidRPr="00522EA8">
              <w:rPr>
                <w:rStyle w:val="ae"/>
                <w:b w:val="0"/>
                <w:sz w:val="22"/>
                <w:szCs w:val="22"/>
              </w:rPr>
              <w:tab/>
            </w:r>
          </w:p>
          <w:p w14:paraId="37451E34" w14:textId="4BA826B8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создание карты будущего состояния потока</w:t>
            </w:r>
          </w:p>
          <w:p w14:paraId="24FCE2DA" w14:textId="2CBC1DD9" w:rsidR="00F41E90" w:rsidRPr="00BD32F5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F41E90" w:rsidRDefault="00F41E90" w:rsidP="00F41E9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F41E90" w14:paraId="1FDC3755" w14:textId="77777777" w:rsidTr="006A712E">
              <w:trPr>
                <w:trHeight w:val="276"/>
              </w:trPr>
              <w:tc>
                <w:tcPr>
                  <w:tcW w:w="341" w:type="dxa"/>
                </w:tcPr>
                <w:p w14:paraId="64D61037" w14:textId="537F1B78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3390379" w14:textId="16F1623C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D46E53D" w14:textId="04B0A4FB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3D53C69" w14:textId="67150472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67B8488" w14:textId="586E290E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25B4F307" w14:textId="1EB9BB5E" w:rsidR="00F41E90" w:rsidRDefault="00F41E90" w:rsidP="00F41E9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41E90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2B4BED3B" w:rsidR="00F41E90" w:rsidRPr="009028BD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550223DA" w14:textId="1AD8CDB9" w:rsidR="00F41E90" w:rsidRPr="009028BD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>Организует деятельность подразделений железнодорожного транспорта в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4E264088" w14:textId="24D1524F" w:rsidR="00F41E90" w:rsidRPr="009028BD" w:rsidRDefault="00F41E90" w:rsidP="00F41E90">
            <w:pPr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28451B68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менеджмент качества при</w:t>
            </w:r>
            <w:r w:rsidRPr="00BE68A7">
              <w:rPr>
                <w:sz w:val="20"/>
                <w:szCs w:val="20"/>
              </w:rPr>
              <w:t xml:space="preserve"> эксплуатации и обслуживании электроподвижного состава;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  <w:p w14:paraId="2C866F2F" w14:textId="7E392883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</w:t>
            </w:r>
            <w:r w:rsidRPr="00BE68A7">
              <w:rPr>
                <w:sz w:val="20"/>
                <w:szCs w:val="20"/>
              </w:rPr>
              <w:t xml:space="preserve"> безопасности электроподвижного </w:t>
            </w:r>
            <w:r w:rsidRPr="00BE68A7">
              <w:rPr>
                <w:sz w:val="20"/>
                <w:szCs w:val="20"/>
              </w:rPr>
              <w:lastRenderedPageBreak/>
              <w:t>состава, оценивать стоимость его жизненного цикла.</w:t>
            </w:r>
          </w:p>
        </w:tc>
        <w:tc>
          <w:tcPr>
            <w:tcW w:w="6095" w:type="dxa"/>
          </w:tcPr>
          <w:p w14:paraId="0C0FB86D" w14:textId="0504AEFE" w:rsidR="00F41E90" w:rsidRPr="00687D93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цикла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Деминга</w:t>
            </w:r>
            <w:proofErr w:type="spellEnd"/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PDCA</w:t>
            </w:r>
          </w:p>
          <w:p w14:paraId="5222DD07" w14:textId="05473561" w:rsidR="00F41E90" w:rsidRPr="008A1E8F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делай</w:t>
            </w:r>
          </w:p>
          <w:p w14:paraId="1E862E8F" w14:textId="17D77EC4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планируй</w:t>
            </w:r>
          </w:p>
          <w:p w14:paraId="65428E05" w14:textId="4126E558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контролируй</w:t>
            </w:r>
          </w:p>
          <w:p w14:paraId="454F4649" w14:textId="7156CDD5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4)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улучшай</w:t>
            </w:r>
          </w:p>
          <w:p w14:paraId="2498EAC3" w14:textId="77777777" w:rsidR="00F41E90" w:rsidRDefault="00F41E90" w:rsidP="00F41E90">
            <w:pPr>
              <w:widowControl w:val="0"/>
              <w:ind w:left="-57" w:right="-57"/>
            </w:pPr>
          </w:p>
          <w:p w14:paraId="3C642661" w14:textId="77777777" w:rsidR="00F41E90" w:rsidRPr="00C64DB5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973071F" w14:textId="77777777" w:rsidR="00F41E90" w:rsidRDefault="00F41E90" w:rsidP="00F41E9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F41E90" w14:paraId="16AD4E9A" w14:textId="77777777" w:rsidTr="00CD39A3">
              <w:trPr>
                <w:trHeight w:val="276"/>
              </w:trPr>
              <w:tc>
                <w:tcPr>
                  <w:tcW w:w="341" w:type="dxa"/>
                </w:tcPr>
                <w:p w14:paraId="6CE4E04A" w14:textId="079B0B04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237D6148" w14:textId="62025944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C09DE4D" w14:textId="0F27641E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1A1ECF7" w14:textId="75388147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F41E90" w:rsidRDefault="00F41E90" w:rsidP="00F41E9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41E90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3CDFEA39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6814554C" w:rsidR="00F41E90" w:rsidRPr="009028BD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0A0C157" w14:textId="6F192677" w:rsidR="00F41E90" w:rsidRPr="00BE68A7" w:rsidRDefault="00F41E90" w:rsidP="00F41E90">
            <w:pPr>
              <w:rPr>
                <w:sz w:val="20"/>
                <w:szCs w:val="20"/>
              </w:rPr>
            </w:pP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622615B9" w14:textId="577DC564" w:rsidR="00F41E90" w:rsidRPr="009028BD" w:rsidRDefault="00F41E90" w:rsidP="00F41E90">
            <w:pPr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623079AB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менеджмент качества при эксплуатации и обслуживании электроподвижного состава;</w:t>
            </w:r>
            <w:r w:rsidRPr="00BE68A7">
              <w:rPr>
                <w:sz w:val="20"/>
                <w:szCs w:val="20"/>
              </w:rPr>
              <w:t xml:space="preserve">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  <w:p w14:paraId="6A1C426E" w14:textId="78B8879C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 безопасности</w:t>
            </w:r>
            <w:r w:rsidRPr="00BE68A7">
              <w:rPr>
                <w:sz w:val="20"/>
                <w:szCs w:val="20"/>
              </w:rPr>
              <w:t xml:space="preserve">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62D4D825" w14:textId="2BF6CAFD" w:rsidR="00F41E90" w:rsidRPr="00687D93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этапов внедрения бережливого производства</w:t>
            </w:r>
          </w:p>
          <w:p w14:paraId="1A74FC14" w14:textId="3DA7EEDD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обеспечение непрерывности потока</w:t>
            </w:r>
          </w:p>
          <w:p w14:paraId="14F74FAE" w14:textId="2A246B30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выстраивание последовательного потока создания ценности</w:t>
            </w:r>
          </w:p>
          <w:p w14:paraId="6EB87377" w14:textId="3717744E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определение ценности для потребителя</w:t>
            </w:r>
          </w:p>
          <w:p w14:paraId="35329158" w14:textId="353469C5" w:rsidR="00F41E90" w:rsidRPr="00522EA8" w:rsidRDefault="00F41E90" w:rsidP="00F41E90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обеспечение вытягивания от заказчика</w:t>
            </w:r>
          </w:p>
          <w:p w14:paraId="6FFEB335" w14:textId="12DEB49A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стремление к совершенству</w:t>
            </w:r>
          </w:p>
          <w:p w14:paraId="592D6933" w14:textId="77777777" w:rsidR="00F41E90" w:rsidRPr="00C64DB5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74C3BA7" w14:textId="77777777" w:rsidR="00F41E90" w:rsidRDefault="00F41E90" w:rsidP="00F41E9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F41E90" w14:paraId="4B30B1D2" w14:textId="77777777" w:rsidTr="008E7DE3">
              <w:trPr>
                <w:trHeight w:val="276"/>
              </w:trPr>
              <w:tc>
                <w:tcPr>
                  <w:tcW w:w="341" w:type="dxa"/>
                </w:tcPr>
                <w:p w14:paraId="529948C3" w14:textId="5017AC61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5D894B89" w14:textId="33F0C354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7723B9C8" w14:textId="409810A7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09B26E4" w14:textId="047F2412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4B2FCEC5" w14:textId="7C476511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E29B14E" w14:textId="77777777" w:rsidR="00F41E90" w:rsidRDefault="00F41E90" w:rsidP="00F41E9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41E90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F41E90" w:rsidRPr="007F343C" w:rsidRDefault="00F41E90" w:rsidP="00F41E9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F41E90" w:rsidRPr="00A86BE1" w:rsidRDefault="00F41E90" w:rsidP="00F41E9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1CFE795E" w:rsidR="00F41E90" w:rsidRPr="009028BD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</w:t>
            </w: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>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71CB60A" w14:textId="6982C644" w:rsidR="00F41E90" w:rsidRPr="00BE68A7" w:rsidRDefault="00F41E90" w:rsidP="00F41E90">
            <w:pPr>
              <w:rPr>
                <w:sz w:val="20"/>
                <w:szCs w:val="20"/>
              </w:rPr>
            </w:pP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238093CC" w14:textId="09837437" w:rsidR="00F41E90" w:rsidRPr="009028BD" w:rsidRDefault="00F41E90" w:rsidP="00F41E90">
            <w:pPr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32179F75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менеджмент качества при эксплуатации и обслуживании электроподвижного состава;</w:t>
            </w:r>
            <w:r w:rsidRPr="00BE68A7">
              <w:rPr>
                <w:sz w:val="20"/>
                <w:szCs w:val="20"/>
              </w:rPr>
              <w:t xml:space="preserve"> номенклатуру, методы измерения и оценки показателей качества продукции </w:t>
            </w:r>
            <w:r w:rsidRPr="00BE68A7">
              <w:rPr>
                <w:sz w:val="20"/>
                <w:szCs w:val="20"/>
              </w:rPr>
              <w:lastRenderedPageBreak/>
              <w:t>(услуг) при эксплуатации и обслуживании электроподвижного состава;</w:t>
            </w:r>
          </w:p>
          <w:p w14:paraId="16B2BDD2" w14:textId="4F4D287E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 безопасности</w:t>
            </w:r>
            <w:r w:rsidRPr="00BE68A7">
              <w:rPr>
                <w:sz w:val="20"/>
                <w:szCs w:val="20"/>
              </w:rPr>
              <w:t xml:space="preserve">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40301A82" w14:textId="7A8CE57A" w:rsidR="00F41E90" w:rsidRPr="00687D93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C64DB5">
              <w:rPr>
                <w:rStyle w:val="ae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  <w:r w:rsidRPr="00687D93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__действий при режиме вытягивания производства</w:t>
            </w:r>
          </w:p>
          <w:p w14:paraId="1075BC5B" w14:textId="30BF93F2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устранить все причины брака</w:t>
            </w:r>
          </w:p>
          <w:p w14:paraId="6BEE74A5" w14:textId="2743E8AD" w:rsidR="00F41E9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 остановить работу, если нет заказов</w:t>
            </w:r>
          </w:p>
          <w:p w14:paraId="21A9DEE6" w14:textId="483D277B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 xml:space="preserve"> выполнять работу, только когда появляется заказ с последующей операции</w:t>
            </w:r>
          </w:p>
          <w:p w14:paraId="6495C8B9" w14:textId="453A62D6" w:rsidR="00F41E9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p w14:paraId="6228EA6B" w14:textId="7103076E" w:rsidR="00F41E90" w:rsidRPr="00C64DB5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31278FF" w14:textId="77777777" w:rsidR="00F41E90" w:rsidRDefault="00F41E90" w:rsidP="00F41E9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02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F41E90" w14:paraId="3CA85DF5" w14:textId="77777777" w:rsidTr="00DD0C55">
              <w:trPr>
                <w:trHeight w:val="276"/>
              </w:trPr>
              <w:tc>
                <w:tcPr>
                  <w:tcW w:w="341" w:type="dxa"/>
                </w:tcPr>
                <w:p w14:paraId="56B8C865" w14:textId="1050351D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9ECAAE7" w14:textId="0BA520CC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57651C16" w14:textId="52F801D2" w:rsidR="00F41E90" w:rsidRDefault="00F41E90" w:rsidP="00F41E90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</w:tr>
          </w:tbl>
          <w:p w14:paraId="56B5EF80" w14:textId="77777777" w:rsidR="00F41E90" w:rsidRDefault="00F41E90" w:rsidP="00F41E9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41E90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F41E90" w:rsidRPr="00306039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054D355F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76586FFF" w14:textId="7E053E79" w:rsidR="00F41E90" w:rsidRPr="00BE68A7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61BFFD76" w14:textId="2469A0FC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36D366C8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менеджмент качества при эксплуатации и обслуживании электроподвижного состава;</w:t>
            </w:r>
            <w:r w:rsidRPr="00BE68A7">
              <w:rPr>
                <w:sz w:val="20"/>
                <w:szCs w:val="20"/>
              </w:rPr>
              <w:t xml:space="preserve">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  <w:p w14:paraId="0D729183" w14:textId="671ADAA6" w:rsidR="00F41E90" w:rsidRPr="001A3A7C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 безопасности</w:t>
            </w:r>
            <w:r w:rsidRPr="00BE68A7">
              <w:rPr>
                <w:sz w:val="20"/>
                <w:szCs w:val="20"/>
              </w:rPr>
              <w:t xml:space="preserve"> электроподвижного состава, оценивать </w:t>
            </w:r>
            <w:r w:rsidRPr="00BE68A7">
              <w:rPr>
                <w:sz w:val="20"/>
                <w:szCs w:val="20"/>
              </w:rPr>
              <w:lastRenderedPageBreak/>
              <w:t>стоимость его жизненного цикла.</w:t>
            </w:r>
          </w:p>
        </w:tc>
        <w:tc>
          <w:tcPr>
            <w:tcW w:w="6095" w:type="dxa"/>
          </w:tcPr>
          <w:p w14:paraId="7F44F699" w14:textId="77777777" w:rsidR="00F41E90" w:rsidRPr="00C64DB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77777777" w:rsidR="00F41E90" w:rsidRDefault="00F41E90" w:rsidP="00F41E9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A0D9E21" w14:textId="750A8A15" w:rsidR="00F41E90" w:rsidRPr="00C64DB5" w:rsidRDefault="00F41E90" w:rsidP="00F41E90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Дайте определение бережливому производству</w:t>
            </w:r>
          </w:p>
          <w:p w14:paraId="506AD586" w14:textId="77ED10EB" w:rsidR="00F41E90" w:rsidRPr="007B68DF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7B68DF">
              <w:rPr>
                <w:rStyle w:val="ae"/>
                <w:b w:val="0"/>
                <w:sz w:val="22"/>
                <w:szCs w:val="22"/>
              </w:rPr>
              <w:t xml:space="preserve">1) </w:t>
            </w:r>
            <w:r>
              <w:rPr>
                <w:rStyle w:val="ae"/>
                <w:b w:val="0"/>
                <w:sz w:val="22"/>
                <w:szCs w:val="22"/>
              </w:rPr>
              <w:t>Б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>П-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это производство, в котором отсутствуют процессы , не добавляющие ценности продукту.</w:t>
            </w:r>
          </w:p>
          <w:p w14:paraId="2D8E4C86" w14:textId="3EBD2703" w:rsidR="00F41E90" w:rsidRPr="007B68DF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7B68DF">
              <w:rPr>
                <w:rStyle w:val="ae"/>
                <w:b w:val="0"/>
                <w:sz w:val="22"/>
                <w:szCs w:val="22"/>
              </w:rPr>
              <w:t xml:space="preserve">2) </w:t>
            </w:r>
            <w:r>
              <w:rPr>
                <w:rStyle w:val="ae"/>
                <w:b w:val="0"/>
                <w:sz w:val="22"/>
                <w:szCs w:val="22"/>
              </w:rPr>
              <w:t>Б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>П-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это производство, ориентированное на потребителя</w:t>
            </w:r>
          </w:p>
          <w:p w14:paraId="471A7829" w14:textId="4ABBF4EE" w:rsidR="00F41E90" w:rsidRPr="007B68DF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7B68DF">
              <w:rPr>
                <w:rStyle w:val="ae"/>
                <w:b w:val="0"/>
                <w:sz w:val="22"/>
                <w:szCs w:val="22"/>
              </w:rPr>
              <w:t xml:space="preserve">3) </w:t>
            </w:r>
            <w:r>
              <w:rPr>
                <w:rStyle w:val="ae"/>
                <w:b w:val="0"/>
                <w:sz w:val="22"/>
                <w:szCs w:val="22"/>
              </w:rPr>
              <w:t>Б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>П-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это производство продукции без брака</w:t>
            </w:r>
          </w:p>
          <w:p w14:paraId="5633B964" w14:textId="5C0C99AD" w:rsidR="00F41E90" w:rsidRPr="007B68DF" w:rsidRDefault="00F41E90" w:rsidP="00F41E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7B68DF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 xml:space="preserve"> Б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>П-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это производство массовой продукции в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соответсвии</w:t>
            </w:r>
            <w:proofErr w:type="spellEnd"/>
            <w:r>
              <w:rPr>
                <w:rStyle w:val="ae"/>
                <w:b w:val="0"/>
                <w:sz w:val="22"/>
                <w:szCs w:val="22"/>
              </w:rPr>
              <w:t xml:space="preserve"> с запросами потребителей.</w:t>
            </w:r>
          </w:p>
          <w:p w14:paraId="1537E72A" w14:textId="502FD60E" w:rsidR="00F41E90" w:rsidRPr="007B68DF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BFAAB" w14:textId="72F2213D" w:rsidR="00F41E90" w:rsidRPr="00553606" w:rsidRDefault="00F41E90" w:rsidP="00F41E90">
            <w:pPr>
              <w:rPr>
                <w:sz w:val="22"/>
                <w:szCs w:val="22"/>
              </w:rPr>
            </w:pPr>
            <w:r w:rsidRPr="006834CE">
              <w:rPr>
                <w:sz w:val="22"/>
                <w:szCs w:val="22"/>
                <w:highlight w:val="cyan"/>
              </w:rPr>
              <w:t>_</w:t>
            </w:r>
            <w:r w:rsidRPr="00553606">
              <w:rPr>
                <w:sz w:val="22"/>
                <w:szCs w:val="22"/>
              </w:rPr>
              <w:t xml:space="preserve"> </w:t>
            </w:r>
          </w:p>
          <w:p w14:paraId="0CBC45BF" w14:textId="77777777" w:rsidR="00F41E90" w:rsidRDefault="00F41E90" w:rsidP="00F41E90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2DCC58C6" w14:textId="77777777" w:rsidR="00F41E90" w:rsidRDefault="00F41E90" w:rsidP="00F41E9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F41E90" w:rsidRPr="000E20EC" w:rsidRDefault="00F41E90" w:rsidP="00F41E90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11F2008" w14:textId="77777777" w:rsidR="00F41E90" w:rsidRPr="007B68DF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Б</w:t>
            </w:r>
            <w:proofErr w:type="gramStart"/>
            <w:r>
              <w:rPr>
                <w:rStyle w:val="ae"/>
                <w:b w:val="0"/>
                <w:sz w:val="22"/>
                <w:szCs w:val="22"/>
              </w:rPr>
              <w:t>П-</w:t>
            </w:r>
            <w:proofErr w:type="gramEnd"/>
            <w:r>
              <w:rPr>
                <w:rStyle w:val="ae"/>
                <w:b w:val="0"/>
                <w:sz w:val="22"/>
                <w:szCs w:val="22"/>
              </w:rPr>
              <w:t xml:space="preserve"> это производство, в котором отсутствуют процессы , не добавляющие ценности продукту.</w:t>
            </w:r>
          </w:p>
          <w:p w14:paraId="2C3878E9" w14:textId="1F4C34C4" w:rsidR="00F41E90" w:rsidRPr="006B36EF" w:rsidRDefault="00F41E90" w:rsidP="00F41E90">
            <w:pPr>
              <w:pStyle w:val="a3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БП начинается с построения карты потока создания ценности.</w:t>
            </w:r>
          </w:p>
        </w:tc>
      </w:tr>
      <w:tr w:rsidR="00F41E90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F41E90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53141F74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B07B1A8" w14:textId="460797A2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>Организует деятельность подразделений железнодорожного транспорта в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41372BB6" w14:textId="5D81B372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6CF510E5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</w:t>
            </w:r>
            <w:r w:rsidRPr="00F41E90">
              <w:rPr>
                <w:b/>
                <w:sz w:val="20"/>
                <w:szCs w:val="20"/>
                <w:highlight w:val="cyan"/>
              </w:rPr>
              <w:t>:</w:t>
            </w:r>
            <w:r w:rsidRPr="00F41E90">
              <w:rPr>
                <w:sz w:val="20"/>
                <w:szCs w:val="20"/>
                <w:highlight w:val="cyan"/>
              </w:rPr>
              <w:t xml:space="preserve"> </w:t>
            </w:r>
            <w:r w:rsidRPr="00F41E90">
              <w:rPr>
                <w:highlight w:val="cyan"/>
              </w:rPr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менеджмент качества при эксплуатации и обслуживании электроподвижного состава; номенклатуру, методы измерения и оценки показателей качества продукц</w:t>
            </w:r>
            <w:r w:rsidRPr="00BE68A7">
              <w:rPr>
                <w:sz w:val="20"/>
                <w:szCs w:val="20"/>
              </w:rPr>
              <w:t>ии (услуг) при эксплуатации и обслуживании электроподвижного состава;</w:t>
            </w:r>
          </w:p>
          <w:p w14:paraId="7C94BFFE" w14:textId="10961542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>разрабатывать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014D0243" w14:textId="77777777" w:rsidR="00F41E90" w:rsidRPr="00C64DB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 xml:space="preserve">Прочитайте текст, выберите правильный вариант ответа. </w:t>
            </w:r>
          </w:p>
          <w:p w14:paraId="025C68C2" w14:textId="77777777" w:rsidR="00F41E90" w:rsidRDefault="00F41E90" w:rsidP="00F41E9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37A09C9" w14:textId="77777777" w:rsidR="00F41E9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>
              <w:t xml:space="preserve">На что влияет перепроизводство как вид потерь? </w:t>
            </w:r>
          </w:p>
          <w:p w14:paraId="26B664B7" w14:textId="714E36E2" w:rsidR="00F41E90" w:rsidRPr="00F80531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80531">
              <w:rPr>
                <w:rStyle w:val="ae"/>
                <w:b w:val="0"/>
                <w:sz w:val="22"/>
                <w:szCs w:val="22"/>
              </w:rPr>
              <w:t xml:space="preserve">1)  </w:t>
            </w:r>
            <w:r>
              <w:t xml:space="preserve"> </w:t>
            </w:r>
            <w:r>
              <w:t>Блокирует ресурсы и создает запасы</w:t>
            </w:r>
          </w:p>
          <w:p w14:paraId="4BFB2A95" w14:textId="77777777" w:rsidR="00F41E9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F80531">
              <w:rPr>
                <w:rStyle w:val="ae"/>
                <w:b w:val="0"/>
                <w:sz w:val="22"/>
                <w:szCs w:val="22"/>
              </w:rPr>
              <w:t xml:space="preserve">2) 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t>Увеличивает потребность в персонале;</w:t>
            </w:r>
          </w:p>
          <w:p w14:paraId="1824DBA2" w14:textId="27745F49" w:rsidR="00F41E90" w:rsidRPr="00F80531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F80531">
              <w:rPr>
                <w:rStyle w:val="ae"/>
                <w:b w:val="0"/>
                <w:sz w:val="22"/>
                <w:szCs w:val="22"/>
              </w:rPr>
              <w:t xml:space="preserve">3) </w:t>
            </w:r>
            <w:r>
              <w:t xml:space="preserve"> </w:t>
            </w:r>
            <w:r>
              <w:t>Увеличивает время обработки;</w:t>
            </w:r>
          </w:p>
          <w:p w14:paraId="590A964A" w14:textId="40E7E395" w:rsidR="00F41E90" w:rsidRPr="00061471" w:rsidRDefault="00F41E90" w:rsidP="00F41E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061471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t>Создает дефицит.</w:t>
            </w:r>
          </w:p>
          <w:p w14:paraId="719670DA" w14:textId="2424240B" w:rsidR="00F41E90" w:rsidRPr="00FE220F" w:rsidRDefault="00F41E90" w:rsidP="00F41E9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67B1A0F0" w14:textId="2477F440" w:rsidR="00F41E90" w:rsidRPr="00F80531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t>1)</w:t>
            </w:r>
            <w:r>
              <w:t>Блокирует ресурсы и создает запасы</w:t>
            </w:r>
          </w:p>
          <w:p w14:paraId="01FFBFAC" w14:textId="77777777" w:rsidR="00F41E90" w:rsidRPr="00061471" w:rsidRDefault="00F41E90" w:rsidP="00F41E90">
            <w:pPr>
              <w:pStyle w:val="spisok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6147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этот вид потерь является наиболее существенным из всех. Непроданная продукция требует затрат на производство, затрат на хранение, затрат на учет и пр.</w:t>
            </w:r>
          </w:p>
          <w:p w14:paraId="04AD400E" w14:textId="2950AA29" w:rsidR="00F41E90" w:rsidRPr="00061471" w:rsidRDefault="00F41E90" w:rsidP="00F41E90">
            <w:pPr>
              <w:pStyle w:val="a4"/>
              <w:rPr>
                <w:lang w:val="ru-RU"/>
              </w:rPr>
            </w:pPr>
          </w:p>
          <w:p w14:paraId="33744585" w14:textId="15E9924D" w:rsidR="00F41E90" w:rsidRPr="00F80531" w:rsidRDefault="00F41E90" w:rsidP="00F41E90">
            <w:pPr>
              <w:pStyle w:val="a3"/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F41E90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057EFEEE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F41E90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258BBBC4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</w:t>
            </w: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>подразделений железнодорожного транспорта</w:t>
            </w:r>
          </w:p>
        </w:tc>
        <w:tc>
          <w:tcPr>
            <w:tcW w:w="1701" w:type="dxa"/>
          </w:tcPr>
          <w:p w14:paraId="06C4EADE" w14:textId="7CAF25A4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ПК-5.3: </w:t>
            </w: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>Организует деятельность подразделений железнодорожного транспорта в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4B72EBBD" w14:textId="7FC9DC4B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005C04FF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менеджмент качества при эксплуатации и обслуживании электроподвижного состава; номенклатуру, методы измерения и оценки показателей качества продук</w:t>
            </w:r>
            <w:r w:rsidRPr="00BE68A7">
              <w:rPr>
                <w:sz w:val="20"/>
                <w:szCs w:val="20"/>
              </w:rPr>
              <w:t xml:space="preserve">ции (услуг) при </w:t>
            </w:r>
            <w:r w:rsidRPr="00BE68A7">
              <w:rPr>
                <w:sz w:val="20"/>
                <w:szCs w:val="20"/>
              </w:rPr>
              <w:lastRenderedPageBreak/>
              <w:t>эксплуатации и обслуживании электроподвижного состава;</w:t>
            </w:r>
          </w:p>
          <w:p w14:paraId="12CA8821" w14:textId="6538684D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>разрабатывать требования к обеспечению безотказности, готовности и 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1F68E664" w14:textId="77777777" w:rsidR="00F41E90" w:rsidRPr="00C64DB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65B484C" w14:textId="77777777" w:rsidR="00F41E90" w:rsidRDefault="00F41E90" w:rsidP="00F41E9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5CD42439" w14:textId="77777777" w:rsidR="00F41E9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>
              <w:t>Что лежит в основе Бережливого подхода?</w:t>
            </w:r>
          </w:p>
          <w:p w14:paraId="2EBA3C4E" w14:textId="77777777" w:rsidR="00F41E9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F84D9B">
              <w:rPr>
                <w:rStyle w:val="ae"/>
                <w:b w:val="0"/>
                <w:sz w:val="22"/>
                <w:szCs w:val="22"/>
              </w:rPr>
              <w:t xml:space="preserve">1) </w:t>
            </w:r>
            <w:r>
              <w:t xml:space="preserve"> </w:t>
            </w:r>
            <w:r>
              <w:t xml:space="preserve">Сокращение финансовых затрат </w:t>
            </w:r>
          </w:p>
          <w:p w14:paraId="11A3CCC8" w14:textId="77777777" w:rsidR="00F41E9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 w:rsidRPr="00F84D9B">
              <w:rPr>
                <w:rStyle w:val="ae"/>
                <w:b w:val="0"/>
                <w:sz w:val="22"/>
                <w:szCs w:val="22"/>
              </w:rPr>
              <w:t xml:space="preserve">2) </w:t>
            </w:r>
            <w:r>
              <w:t xml:space="preserve"> </w:t>
            </w:r>
            <w:r>
              <w:t xml:space="preserve">Ценность для потребителя </w:t>
            </w:r>
          </w:p>
          <w:p w14:paraId="70CF07D9" w14:textId="77777777" w:rsidR="00F41E90" w:rsidRDefault="00F41E90" w:rsidP="00F41E90">
            <w:pPr>
              <w:shd w:val="clear" w:color="auto" w:fill="FFFFFF"/>
            </w:pPr>
            <w:r w:rsidRPr="00F84D9B">
              <w:rPr>
                <w:rStyle w:val="ae"/>
                <w:b w:val="0"/>
                <w:sz w:val="22"/>
                <w:szCs w:val="22"/>
              </w:rPr>
              <w:t xml:space="preserve">3) </w:t>
            </w:r>
            <w:r>
              <w:t xml:space="preserve"> </w:t>
            </w:r>
            <w:r>
              <w:t>Увеличение доли рынка</w:t>
            </w:r>
          </w:p>
          <w:p w14:paraId="7ED524FD" w14:textId="43DEC9AB" w:rsidR="00F41E90" w:rsidRPr="00C64DB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  <w:r w:rsidRPr="00F84D9B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t xml:space="preserve">Качество продукции </w:t>
            </w:r>
          </w:p>
        </w:tc>
        <w:tc>
          <w:tcPr>
            <w:tcW w:w="2268" w:type="dxa"/>
          </w:tcPr>
          <w:p w14:paraId="2939C61D" w14:textId="28720CF8" w:rsidR="00F41E9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>
              <w:rPr>
                <w:rStyle w:val="ae"/>
                <w:b w:val="0"/>
                <w:sz w:val="22"/>
                <w:szCs w:val="22"/>
              </w:rPr>
              <w:t>2</w:t>
            </w:r>
            <w:r w:rsidRPr="00F84D9B"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 xml:space="preserve"> Ценность для потребителя </w:t>
            </w:r>
          </w:p>
          <w:p w14:paraId="3DA64053" w14:textId="4094BD1D" w:rsidR="00F41E90" w:rsidRPr="00F84D9B" w:rsidRDefault="00F41E90" w:rsidP="00F41E90">
            <w:pPr>
              <w:rPr>
                <w:sz w:val="22"/>
                <w:szCs w:val="22"/>
              </w:rPr>
            </w:pPr>
          </w:p>
          <w:p w14:paraId="6485A329" w14:textId="77777777" w:rsidR="00F41E90" w:rsidRPr="00F84D9B" w:rsidRDefault="00F41E90" w:rsidP="00F41E90">
            <w:pPr>
              <w:spacing w:before="45" w:after="45"/>
              <w:ind w:left="15" w:right="15" w:firstLine="600"/>
              <w:jc w:val="both"/>
              <w:textAlignment w:val="baseline"/>
              <w:rPr>
                <w:sz w:val="20"/>
                <w:szCs w:val="20"/>
              </w:rPr>
            </w:pPr>
            <w:r w:rsidRPr="00F84D9B">
              <w:rPr>
                <w:sz w:val="20"/>
                <w:szCs w:val="20"/>
              </w:rPr>
              <w:t xml:space="preserve">Подход системы </w:t>
            </w:r>
            <w:proofErr w:type="spellStart"/>
            <w:r w:rsidRPr="00F84D9B">
              <w:rPr>
                <w:sz w:val="20"/>
                <w:szCs w:val="20"/>
              </w:rPr>
              <w:t>Lean</w:t>
            </w:r>
            <w:proofErr w:type="spellEnd"/>
            <w:r w:rsidRPr="00F84D9B">
              <w:rPr>
                <w:sz w:val="20"/>
                <w:szCs w:val="20"/>
              </w:rPr>
              <w:t xml:space="preserve"> ставит своей целью сократить действия, которые не добавляют ценности продукту, на всем его жизненном цикле.</w:t>
            </w:r>
          </w:p>
          <w:p w14:paraId="51F8F74B" w14:textId="75D1446B" w:rsidR="00F41E90" w:rsidRPr="008E4250" w:rsidRDefault="00F41E90" w:rsidP="00F41E90">
            <w:pPr>
              <w:jc w:val="both"/>
              <w:rPr>
                <w:sz w:val="20"/>
                <w:szCs w:val="20"/>
                <w:highlight w:val="cyan"/>
              </w:rPr>
            </w:pPr>
          </w:p>
        </w:tc>
      </w:tr>
      <w:tr w:rsidR="00F41E90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2DFE77DC" w:rsidR="00F41E90" w:rsidRPr="00765029" w:rsidRDefault="00F41E90" w:rsidP="00F41E90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F41E90" w:rsidRPr="003D1142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F41E90" w:rsidRDefault="00F41E90" w:rsidP="00F41E90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4D5C021F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2DDAE0D3" w14:textId="5DCA34AE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</w:t>
            </w: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 xml:space="preserve">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40EFBC18" w14:textId="3A91550F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378464EF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менеджмент качества при эксплуатации и обслуживании электроподвижного состава;</w:t>
            </w:r>
            <w:r w:rsidRPr="00BE68A7">
              <w:rPr>
                <w:sz w:val="20"/>
                <w:szCs w:val="20"/>
              </w:rPr>
              <w:t xml:space="preserve">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  <w:p w14:paraId="480FBC76" w14:textId="6D20E45C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 xml:space="preserve">разрабатывать требования к обеспечению безотказности, готовности и безопасности электроподвижного состава, оценивать стоимость его </w:t>
            </w:r>
            <w:r w:rsidRPr="00BE68A7">
              <w:rPr>
                <w:sz w:val="20"/>
                <w:szCs w:val="20"/>
              </w:rPr>
              <w:lastRenderedPageBreak/>
              <w:t>жизненного цикла.</w:t>
            </w:r>
          </w:p>
        </w:tc>
        <w:tc>
          <w:tcPr>
            <w:tcW w:w="6095" w:type="dxa"/>
          </w:tcPr>
          <w:p w14:paraId="130CBFEB" w14:textId="77777777" w:rsidR="00F41E90" w:rsidRPr="00C64DB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B2B65AC" w14:textId="77777777" w:rsidR="00F41E90" w:rsidRDefault="00F41E90" w:rsidP="00F41E90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A5CEAB9" w14:textId="77777777" w:rsidR="00F41E9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</w:pPr>
            <w:r>
              <w:t xml:space="preserve">Какой этап не входит в процесс 5S? </w:t>
            </w:r>
          </w:p>
          <w:p w14:paraId="40AC6A7C" w14:textId="2B179226" w:rsidR="00F41E90" w:rsidRPr="008E425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E68A7">
              <w:rPr>
                <w:rStyle w:val="ae"/>
                <w:b w:val="0"/>
                <w:sz w:val="22"/>
                <w:szCs w:val="22"/>
              </w:rPr>
              <w:t xml:space="preserve">1) </w:t>
            </w:r>
            <w:r>
              <w:rPr>
                <w:rStyle w:val="ae"/>
                <w:b w:val="0"/>
                <w:sz w:val="22"/>
                <w:szCs w:val="22"/>
              </w:rPr>
              <w:t>стандартизируй</w:t>
            </w:r>
          </w:p>
          <w:p w14:paraId="317DE965" w14:textId="5B7C505D" w:rsidR="00F41E90" w:rsidRPr="008E425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E68A7">
              <w:rPr>
                <w:rStyle w:val="ae"/>
                <w:b w:val="0"/>
                <w:sz w:val="22"/>
                <w:szCs w:val="22"/>
              </w:rPr>
              <w:t xml:space="preserve">2) </w:t>
            </w:r>
            <w:r>
              <w:rPr>
                <w:rStyle w:val="ae"/>
                <w:b w:val="0"/>
                <w:sz w:val="22"/>
                <w:szCs w:val="22"/>
              </w:rPr>
              <w:t>сортируй</w:t>
            </w:r>
          </w:p>
          <w:p w14:paraId="466F9312" w14:textId="39F8F9F1" w:rsidR="00F41E90" w:rsidRPr="008E4250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BE68A7">
              <w:rPr>
                <w:rStyle w:val="ae"/>
                <w:b w:val="0"/>
                <w:sz w:val="22"/>
                <w:szCs w:val="22"/>
              </w:rPr>
              <w:t xml:space="preserve">3) </w:t>
            </w:r>
            <w:r>
              <w:rPr>
                <w:rStyle w:val="ae"/>
                <w:b w:val="0"/>
                <w:sz w:val="22"/>
                <w:szCs w:val="22"/>
              </w:rPr>
              <w:t>содержи в порядке</w:t>
            </w:r>
          </w:p>
          <w:p w14:paraId="4169E90A" w14:textId="4874F0E1" w:rsidR="00F41E90" w:rsidRPr="00F84D9B" w:rsidRDefault="00F41E90" w:rsidP="00F41E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BE68A7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 xml:space="preserve"> созерцай</w:t>
            </w:r>
          </w:p>
          <w:p w14:paraId="1EBDC93F" w14:textId="77777777" w:rsidR="00F41E90" w:rsidRPr="00C64DB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5533E4C" w14:textId="77777777" w:rsidR="00F41E90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4) созерцай. </w:t>
            </w:r>
          </w:p>
          <w:p w14:paraId="67A038C9" w14:textId="6CF58794" w:rsidR="00F41E90" w:rsidRPr="00F84D9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5С-это с</w:t>
            </w:r>
            <w:r w:rsidRPr="00F84D9B">
              <w:rPr>
                <w:color w:val="000000"/>
                <w:sz w:val="20"/>
                <w:szCs w:val="20"/>
              </w:rPr>
              <w:t>овокупность шагов по организации и подержанию порядка на рабочих местах, начиная от поиска источников беспорядка до внедрения системы постоянного совершенствования рабочего</w:t>
            </w:r>
          </w:p>
          <w:p w14:paraId="08AF683D" w14:textId="77777777" w:rsidR="00F41E90" w:rsidRPr="00F84D9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84D9B">
              <w:rPr>
                <w:color w:val="000000"/>
                <w:sz w:val="20"/>
                <w:szCs w:val="20"/>
              </w:rPr>
              <w:t>пространства:</w:t>
            </w:r>
          </w:p>
          <w:p w14:paraId="4C3EB13E" w14:textId="77777777" w:rsidR="00F41E90" w:rsidRPr="00F84D9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84D9B">
              <w:rPr>
                <w:color w:val="000000"/>
                <w:sz w:val="20"/>
                <w:szCs w:val="20"/>
              </w:rPr>
              <w:t xml:space="preserve">1) сортировка, </w:t>
            </w:r>
          </w:p>
          <w:p w14:paraId="1C22837F" w14:textId="77777777" w:rsidR="00F41E90" w:rsidRPr="00F84D9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84D9B">
              <w:rPr>
                <w:color w:val="000000"/>
                <w:sz w:val="20"/>
                <w:szCs w:val="20"/>
              </w:rPr>
              <w:t xml:space="preserve">2) соблюдение порядка, </w:t>
            </w:r>
          </w:p>
          <w:p w14:paraId="731B6F28" w14:textId="77777777" w:rsidR="00F41E90" w:rsidRPr="00F84D9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84D9B">
              <w:rPr>
                <w:color w:val="000000"/>
                <w:sz w:val="20"/>
                <w:szCs w:val="20"/>
              </w:rPr>
              <w:t>3) систематическая уборка,</w:t>
            </w:r>
          </w:p>
          <w:p w14:paraId="7E84516E" w14:textId="77777777" w:rsidR="00F41E90" w:rsidRPr="00F84D9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F84D9B">
              <w:rPr>
                <w:color w:val="000000"/>
                <w:sz w:val="20"/>
                <w:szCs w:val="20"/>
              </w:rPr>
              <w:t xml:space="preserve">4) стандартизация, </w:t>
            </w:r>
          </w:p>
          <w:p w14:paraId="71DE2936" w14:textId="3534EB90" w:rsidR="00F41E90" w:rsidRPr="00F84D9B" w:rsidRDefault="00F41E90" w:rsidP="00F41E90">
            <w:pPr>
              <w:rPr>
                <w:sz w:val="20"/>
                <w:szCs w:val="20"/>
                <w:highlight w:val="cyan"/>
              </w:rPr>
            </w:pPr>
            <w:r w:rsidRPr="00F84D9B">
              <w:rPr>
                <w:color w:val="000000"/>
                <w:sz w:val="20"/>
                <w:szCs w:val="20"/>
              </w:rPr>
              <w:t>5) совершенствование</w:t>
            </w:r>
          </w:p>
        </w:tc>
      </w:tr>
      <w:tr w:rsidR="00F41E90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F41E90" w:rsidRDefault="00F41E90" w:rsidP="00F41E90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73AB5EF1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DE55E88" w14:textId="1066331F" w:rsidR="00F41E90" w:rsidRPr="00BE68A7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0368581C" w14:textId="4AD93427" w:rsidR="00F41E90" w:rsidRPr="003060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302EA430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менеджмент качества при эксплуатации и обслуживании электроподвижного состава;</w:t>
            </w:r>
            <w:r w:rsidRPr="00BE68A7">
              <w:rPr>
                <w:sz w:val="20"/>
                <w:szCs w:val="20"/>
              </w:rPr>
              <w:t xml:space="preserve"> номенклатуру, методы измерения и оценки показателей качества продукции (услуг) при эксплуатации и обслуживании электроподвижного состава;</w:t>
            </w:r>
          </w:p>
          <w:p w14:paraId="5508CF56" w14:textId="085DA067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 безопасности</w:t>
            </w:r>
            <w:r w:rsidRPr="00BE68A7">
              <w:rPr>
                <w:sz w:val="20"/>
                <w:szCs w:val="20"/>
              </w:rPr>
              <w:t xml:space="preserve">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527AC20E" w14:textId="77777777" w:rsidR="00F41E90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F41E90" w:rsidRPr="00BD32F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</w:p>
          <w:p w14:paraId="4E3EC87C" w14:textId="2546157E" w:rsidR="00F41E90" w:rsidRPr="00890D98" w:rsidRDefault="00F41E90" w:rsidP="00F41E90">
            <w:pPr>
              <w:shd w:val="clear" w:color="auto" w:fill="FFFFFF"/>
              <w:rPr>
                <w:sz w:val="22"/>
                <w:szCs w:val="22"/>
              </w:rPr>
            </w:pPr>
            <w:r>
              <w:t>Что из перечисленного  является видом потерь?</w:t>
            </w:r>
          </w:p>
          <w:p w14:paraId="599E1469" w14:textId="38DE3675" w:rsidR="00F41E90" w:rsidRPr="003868A4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выравнивание производства</w:t>
            </w:r>
          </w:p>
          <w:p w14:paraId="2081F868" w14:textId="4256DB7A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ремонт оборудования</w:t>
            </w:r>
          </w:p>
          <w:p w14:paraId="352375B7" w14:textId="2D04DDF3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перепроизводство</w:t>
            </w:r>
          </w:p>
          <w:p w14:paraId="2C67AF58" w14:textId="422ED0E5" w:rsidR="00F41E90" w:rsidRPr="003868A4" w:rsidRDefault="00F41E90" w:rsidP="00F41E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ожидание</w:t>
            </w:r>
          </w:p>
          <w:p w14:paraId="20BE8FD9" w14:textId="331785BE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реинжиниринг</w:t>
            </w:r>
          </w:p>
          <w:p w14:paraId="4E06F3AD" w14:textId="77777777" w:rsidR="00F41E90" w:rsidRPr="00C64DB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47E6639" w14:textId="5D459066" w:rsidR="00F41E90" w:rsidRPr="003868A4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3868A4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3</w:t>
            </w:r>
            <w:r w:rsidRPr="003868A4"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rPr>
                <w:rStyle w:val="ae"/>
                <w:b w:val="0"/>
                <w:sz w:val="22"/>
                <w:szCs w:val="22"/>
              </w:rPr>
              <w:t>перепроизводство</w:t>
            </w:r>
          </w:p>
          <w:p w14:paraId="1E237AE0" w14:textId="206B86F3" w:rsidR="00F41E90" w:rsidRPr="003868A4" w:rsidRDefault="00F41E90" w:rsidP="00F41E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868A4">
              <w:rPr>
                <w:sz w:val="22"/>
                <w:szCs w:val="22"/>
              </w:rPr>
              <w:t xml:space="preserve"> _</w:t>
            </w:r>
            <w:r w:rsidRPr="003868A4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>ожидание</w:t>
            </w:r>
          </w:p>
          <w:p w14:paraId="4D84A11B" w14:textId="77777777" w:rsidR="00F41E90" w:rsidRPr="003868A4" w:rsidRDefault="00F41E90" w:rsidP="00F41E90">
            <w:pPr>
              <w:pStyle w:val="spisok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868A4">
              <w:rPr>
                <w:rStyle w:val="marker31"/>
                <w:rFonts w:ascii="Times New Roman" w:hAnsi="Times New Roman" w:cs="Times New Roman"/>
                <w:color w:val="auto"/>
                <w:sz w:val="20"/>
                <w:szCs w:val="20"/>
              </w:rPr>
              <w:t>Перепроизводство</w:t>
            </w:r>
            <w:r w:rsidRPr="003868A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этот вид потерь является наиболее существенным из всех. Непроданная продукция требует затрат на производство, затрат на хранение, затрат на учет и пр.</w:t>
            </w:r>
          </w:p>
          <w:p w14:paraId="7BBF2117" w14:textId="49465C1E" w:rsidR="00F41E90" w:rsidRPr="006834CE" w:rsidRDefault="00F41E90" w:rsidP="00F41E90">
            <w:pPr>
              <w:rPr>
                <w:sz w:val="22"/>
                <w:szCs w:val="22"/>
                <w:highlight w:val="cyan"/>
              </w:rPr>
            </w:pPr>
            <w:r w:rsidRPr="003868A4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>Ожидание</w:t>
            </w:r>
            <w:r w:rsidRPr="003868A4">
              <w:rPr>
                <w:sz w:val="20"/>
                <w:szCs w:val="20"/>
              </w:rPr>
              <w:t xml:space="preserve"> – продукты, находящиеся в незавершенном производстве и ожидающие своей очереди на обработку увеличивают стоимость без увеличения ценности</w:t>
            </w:r>
            <w:r w:rsidRPr="006834CE">
              <w:rPr>
                <w:sz w:val="22"/>
                <w:szCs w:val="22"/>
                <w:highlight w:val="cyan"/>
              </w:rPr>
              <w:t xml:space="preserve"> </w:t>
            </w:r>
          </w:p>
        </w:tc>
      </w:tr>
      <w:tr w:rsidR="00F41E90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F41E90" w:rsidRPr="003C1544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5D937AE9" w:rsidR="00F41E90" w:rsidRPr="003C1544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</w:t>
            </w: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lastRenderedPageBreak/>
              <w:t>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08B232FF" w14:textId="7DDF2E75" w:rsidR="00F41E90" w:rsidRPr="003C1544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lastRenderedPageBreak/>
              <w:t xml:space="preserve">ПК-5.3: </w:t>
            </w: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>Организует деятельность подразделений железнодорожного транспорта в</w:t>
            </w:r>
            <w:r w:rsidRPr="00E66CC4">
              <w:rPr>
                <w:color w:val="201F35"/>
                <w:sz w:val="20"/>
                <w:szCs w:val="20"/>
                <w:shd w:val="clear" w:color="auto" w:fill="FFFFFF"/>
              </w:rPr>
              <w:t xml:space="preserve">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35EAACCC" w14:textId="0C67182D" w:rsidR="00F41E90" w:rsidRPr="003C1544" w:rsidRDefault="00F41E90" w:rsidP="00F41E90">
            <w:pPr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1881483D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менеджмент качества при эксплуатации и обслуживании электроподвижного состава; номенклатуру, методы измерения и оценки показателей качества продукции</w:t>
            </w:r>
            <w:r w:rsidRPr="00BE68A7">
              <w:rPr>
                <w:sz w:val="20"/>
                <w:szCs w:val="20"/>
              </w:rPr>
              <w:t xml:space="preserve"> (услуг) при эксплуатации и </w:t>
            </w:r>
            <w:r w:rsidRPr="00BE68A7">
              <w:rPr>
                <w:sz w:val="20"/>
                <w:szCs w:val="20"/>
              </w:rPr>
              <w:lastRenderedPageBreak/>
              <w:t>обслуживании электроподвижного состава;</w:t>
            </w:r>
          </w:p>
          <w:p w14:paraId="3ED52ECB" w14:textId="32BD1CDC" w:rsidR="00F41E90" w:rsidRDefault="00F41E90" w:rsidP="00F41E9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</w:t>
            </w:r>
            <w:r w:rsidRPr="00BE68A7">
              <w:rPr>
                <w:sz w:val="20"/>
                <w:szCs w:val="20"/>
              </w:rPr>
              <w:t xml:space="preserve"> 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4D8F5545" w14:textId="77777777" w:rsidR="00F41E90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EC719A0" w14:textId="77777777" w:rsidR="00F41E90" w:rsidRPr="00BD32F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</w:p>
          <w:p w14:paraId="2AC67EC5" w14:textId="55D22703" w:rsidR="00F41E90" w:rsidRPr="00890D98" w:rsidRDefault="00F41E90" w:rsidP="00F41E90">
            <w:pPr>
              <w:shd w:val="clear" w:color="auto" w:fill="FFFFFF"/>
              <w:rPr>
                <w:sz w:val="22"/>
                <w:szCs w:val="22"/>
              </w:rPr>
            </w:pPr>
            <w:r>
              <w:t>Как</w:t>
            </w:r>
            <w:r>
              <w:t>ие</w:t>
            </w:r>
            <w:r>
              <w:t xml:space="preserve"> из техник оказывает максимальное влияние на время переналадки?</w:t>
            </w:r>
            <w:r w:rsidRPr="00890D98">
              <w:rPr>
                <w:sz w:val="22"/>
                <w:szCs w:val="22"/>
              </w:rPr>
              <w:t xml:space="preserve"> </w:t>
            </w:r>
          </w:p>
          <w:p w14:paraId="1BFA1A05" w14:textId="31A0753F" w:rsidR="00F41E90" w:rsidRPr="003868A4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непрерывный поток</w:t>
            </w:r>
          </w:p>
          <w:p w14:paraId="64C4EC1C" w14:textId="7A2F7694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стандартизация</w:t>
            </w:r>
          </w:p>
          <w:p w14:paraId="71A2D426" w14:textId="3042FAB6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кружки качества</w:t>
            </w:r>
          </w:p>
          <w:p w14:paraId="0EB197D0" w14:textId="47C6D55C" w:rsidR="00F41E90" w:rsidRPr="003868A4" w:rsidRDefault="00F41E90" w:rsidP="00F41E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SMED</w:t>
            </w:r>
          </w:p>
          <w:p w14:paraId="4E19D084" w14:textId="7B179BB4" w:rsidR="00F41E90" w:rsidRPr="003868A4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lang w:val="en-US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5S</w:t>
            </w:r>
          </w:p>
          <w:p w14:paraId="5BF5BC3C" w14:textId="77777777" w:rsidR="00F41E90" w:rsidRPr="00453C64" w:rsidRDefault="00F41E90" w:rsidP="00F41E90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  <w:lang w:val="ru-RU"/>
              </w:rPr>
            </w:pPr>
          </w:p>
        </w:tc>
        <w:tc>
          <w:tcPr>
            <w:tcW w:w="2268" w:type="dxa"/>
          </w:tcPr>
          <w:p w14:paraId="6058CB70" w14:textId="7B32F71F" w:rsidR="00F41E90" w:rsidRPr="003868A4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3868A4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SMED</w:t>
            </w:r>
          </w:p>
          <w:p w14:paraId="077DFC11" w14:textId="5A61EDC4" w:rsidR="00F41E90" w:rsidRPr="00976CEB" w:rsidRDefault="00F41E90" w:rsidP="00F41E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3868A4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3868A4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S</w:t>
            </w:r>
          </w:p>
          <w:p w14:paraId="431D948A" w14:textId="7A776F1F" w:rsidR="00F41E90" w:rsidRPr="003868A4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868A4">
              <w:rPr>
                <w:color w:val="000000"/>
                <w:sz w:val="20"/>
                <w:szCs w:val="20"/>
              </w:rPr>
              <w:t>Быстрая переналадка (SMED)</w:t>
            </w:r>
            <w:r w:rsidRPr="003868A4">
              <w:rPr>
                <w:color w:val="000000"/>
                <w:sz w:val="20"/>
                <w:szCs w:val="20"/>
              </w:rPr>
              <w:t xml:space="preserve">. </w:t>
            </w:r>
            <w:r w:rsidRPr="003868A4">
              <w:rPr>
                <w:color w:val="000000"/>
                <w:sz w:val="20"/>
                <w:szCs w:val="20"/>
              </w:rPr>
              <w:t xml:space="preserve">Метод направлен на сокращение времени переналадки оборудования за счет преобразования внутренних действий по переналадке </w:t>
            </w:r>
            <w:proofErr w:type="gramStart"/>
            <w:r w:rsidRPr="003868A4">
              <w:rPr>
                <w:color w:val="000000"/>
                <w:sz w:val="20"/>
                <w:szCs w:val="20"/>
              </w:rPr>
              <w:t>во</w:t>
            </w:r>
            <w:proofErr w:type="gramEnd"/>
            <w:r w:rsidRPr="003868A4">
              <w:rPr>
                <w:color w:val="000000"/>
                <w:sz w:val="20"/>
                <w:szCs w:val="20"/>
              </w:rPr>
              <w:t xml:space="preserve"> внешние.</w:t>
            </w:r>
          </w:p>
          <w:p w14:paraId="60D84035" w14:textId="77777777" w:rsidR="00F41E90" w:rsidRPr="003868A4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868A4">
              <w:rPr>
                <w:color w:val="000000"/>
                <w:sz w:val="20"/>
                <w:szCs w:val="20"/>
              </w:rPr>
              <w:t xml:space="preserve">Внутренние действия – </w:t>
            </w:r>
            <w:r w:rsidRPr="003868A4">
              <w:rPr>
                <w:color w:val="000000"/>
                <w:sz w:val="20"/>
                <w:szCs w:val="20"/>
              </w:rPr>
              <w:lastRenderedPageBreak/>
              <w:t>действия, которые совершаются при неработающем оборудовании.</w:t>
            </w:r>
          </w:p>
          <w:p w14:paraId="6324156E" w14:textId="77777777" w:rsidR="00F41E90" w:rsidRPr="003868A4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868A4">
              <w:rPr>
                <w:color w:val="000000"/>
                <w:sz w:val="20"/>
                <w:szCs w:val="20"/>
              </w:rPr>
              <w:t xml:space="preserve">Внешние действия – действия, которые выполняются </w:t>
            </w:r>
            <w:proofErr w:type="gramStart"/>
            <w:r w:rsidRPr="003868A4">
              <w:rPr>
                <w:color w:val="000000"/>
                <w:sz w:val="20"/>
                <w:szCs w:val="20"/>
              </w:rPr>
              <w:t>во время</w:t>
            </w:r>
            <w:proofErr w:type="gramEnd"/>
          </w:p>
          <w:p w14:paraId="7A57178A" w14:textId="77777777" w:rsidR="00F41E90" w:rsidRPr="003868A4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3868A4">
              <w:rPr>
                <w:color w:val="000000"/>
                <w:sz w:val="20"/>
                <w:szCs w:val="20"/>
              </w:rPr>
              <w:t>работы оборудования.</w:t>
            </w:r>
          </w:p>
          <w:p w14:paraId="40A51BAD" w14:textId="08FC54D3" w:rsidR="00F41E90" w:rsidRPr="003868A4" w:rsidRDefault="00F41E90" w:rsidP="00F41E90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3868A4">
              <w:rPr>
                <w:color w:val="000000"/>
                <w:sz w:val="20"/>
                <w:szCs w:val="20"/>
              </w:rPr>
              <w:t>Организация рабочего пространства (5S)</w:t>
            </w:r>
            <w:r w:rsidRPr="003868A4">
              <w:rPr>
                <w:color w:val="000000"/>
                <w:sz w:val="20"/>
                <w:szCs w:val="20"/>
              </w:rPr>
              <w:t xml:space="preserve">. </w:t>
            </w:r>
            <w:r w:rsidRPr="003868A4">
              <w:rPr>
                <w:color w:val="000000"/>
                <w:sz w:val="20"/>
                <w:szCs w:val="20"/>
              </w:rPr>
              <w:t>Совокупность шагов по организации и подержанию порядка на рабочих местах</w:t>
            </w:r>
          </w:p>
        </w:tc>
      </w:tr>
      <w:tr w:rsidR="00F41E90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F41E90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4864D4B1" w:rsidR="00F41E90" w:rsidRPr="003C1544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6D1A6A6" w14:textId="5F405B72" w:rsidR="00F41E90" w:rsidRPr="00BE68A7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03F2F87D" w14:textId="13A2B638" w:rsidR="00F41E90" w:rsidRPr="003C1544" w:rsidRDefault="00F41E90" w:rsidP="00F41E90">
            <w:pPr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65482B66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 xml:space="preserve">менеджмент качества при эксплуатации и обслуживании электроподвижного состава; номенклатуру, </w:t>
            </w:r>
            <w:r w:rsidRPr="00F41E90">
              <w:rPr>
                <w:sz w:val="20"/>
                <w:szCs w:val="20"/>
                <w:highlight w:val="cyan"/>
              </w:rPr>
              <w:t>методы измерения и оценки показателей качества продукции (услуг) при</w:t>
            </w:r>
            <w:r w:rsidRPr="00BE68A7">
              <w:rPr>
                <w:sz w:val="20"/>
                <w:szCs w:val="20"/>
              </w:rPr>
              <w:t xml:space="preserve"> эксплуатации и обслуживании электроподвижного состава;</w:t>
            </w:r>
          </w:p>
          <w:p w14:paraId="1B338025" w14:textId="1CB5E2CA" w:rsidR="00F41E90" w:rsidRDefault="00F41E90" w:rsidP="00F41E9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</w:t>
            </w:r>
            <w:r w:rsidRPr="00BE68A7">
              <w:rPr>
                <w:sz w:val="20"/>
                <w:szCs w:val="20"/>
              </w:rPr>
              <w:t xml:space="preserve"> 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6EE1BAB2" w14:textId="77777777" w:rsidR="00F41E90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64C42218" w14:textId="77777777" w:rsidR="00F41E90" w:rsidRPr="00BD32F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</w:p>
          <w:p w14:paraId="2A59D909" w14:textId="1547FC68" w:rsidR="00F41E90" w:rsidRPr="00890D98" w:rsidRDefault="00F41E90" w:rsidP="00F41E90">
            <w:pPr>
              <w:shd w:val="clear" w:color="auto" w:fill="FFFFFF"/>
              <w:rPr>
                <w:sz w:val="22"/>
                <w:szCs w:val="22"/>
              </w:rPr>
            </w:pPr>
            <w:r>
              <w:t xml:space="preserve">Увеличение каких затрат приведет к общему снижению затрат? </w:t>
            </w:r>
          </w:p>
          <w:p w14:paraId="53E801F7" w14:textId="09BDA8DF" w:rsidR="00F41E90" w:rsidRPr="00453C64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Транспортные расходы</w:t>
            </w:r>
          </w:p>
          <w:p w14:paraId="06A03674" w14:textId="58228012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 Затраты на предупреждение несоответствий</w:t>
            </w:r>
          </w:p>
          <w:p w14:paraId="4B55ABD3" w14:textId="1CC3325F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Затраты на контроль качества</w:t>
            </w:r>
          </w:p>
          <w:p w14:paraId="30AD9385" w14:textId="5A537D14" w:rsidR="00F41E90" w:rsidRPr="00976CEB" w:rsidRDefault="00F41E90" w:rsidP="00F41E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 Затраты на оплату труда</w:t>
            </w:r>
          </w:p>
          <w:p w14:paraId="0E01354E" w14:textId="2014C6FC" w:rsidR="00F41E90" w:rsidRPr="0014794B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Затраты на обучение персонала</w:t>
            </w:r>
          </w:p>
          <w:p w14:paraId="21C7CFC7" w14:textId="77777777" w:rsidR="00F41E90" w:rsidRPr="00BD32F5" w:rsidRDefault="00F41E90" w:rsidP="00F41E90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6E86AB77" w14:textId="224369C4" w:rsidR="00F41E90" w:rsidRPr="008E53BE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2</w:t>
            </w:r>
            <w:r w:rsidRPr="008E53BE">
              <w:rPr>
                <w:rStyle w:val="ae"/>
                <w:b w:val="0"/>
                <w:sz w:val="20"/>
                <w:szCs w:val="20"/>
              </w:rPr>
              <w:t xml:space="preserve">) </w:t>
            </w:r>
            <w:r>
              <w:rPr>
                <w:rStyle w:val="ae"/>
                <w:b w:val="0"/>
                <w:sz w:val="20"/>
                <w:szCs w:val="20"/>
              </w:rPr>
              <w:t>Затраты на предупреждение несоответствий</w:t>
            </w:r>
          </w:p>
          <w:p w14:paraId="7EA2C526" w14:textId="4F64E67A" w:rsidR="00F41E90" w:rsidRPr="008E53BE" w:rsidRDefault="00F41E90" w:rsidP="00F41E90">
            <w:pPr>
              <w:tabs>
                <w:tab w:val="left" w:pos="149"/>
                <w:tab w:val="left" w:pos="380"/>
              </w:tabs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3</w:t>
            </w:r>
            <w:r w:rsidRPr="008E53BE">
              <w:rPr>
                <w:rStyle w:val="ae"/>
                <w:b w:val="0"/>
                <w:sz w:val="20"/>
                <w:szCs w:val="20"/>
              </w:rPr>
              <w:t xml:space="preserve">) </w:t>
            </w:r>
            <w:r>
              <w:rPr>
                <w:rStyle w:val="ae"/>
                <w:b w:val="0"/>
                <w:sz w:val="20"/>
                <w:szCs w:val="20"/>
              </w:rPr>
              <w:t>Затраты на контроль качества</w:t>
            </w:r>
          </w:p>
          <w:p w14:paraId="6847CB57" w14:textId="652E83B2" w:rsidR="00F41E90" w:rsidRPr="008E53BE" w:rsidRDefault="00F41E90" w:rsidP="00F41E90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8E53BE">
              <w:rPr>
                <w:sz w:val="20"/>
                <w:szCs w:val="20"/>
              </w:rPr>
              <w:t xml:space="preserve">атраты на качество </w:t>
            </w:r>
            <w:r>
              <w:rPr>
                <w:sz w:val="20"/>
                <w:szCs w:val="20"/>
              </w:rPr>
              <w:t xml:space="preserve">принято делить </w:t>
            </w:r>
            <w:r w:rsidRPr="008E53BE">
              <w:rPr>
                <w:sz w:val="20"/>
                <w:szCs w:val="20"/>
              </w:rPr>
              <w:t xml:space="preserve">на четыре группы, что позволило сформулировать задачу такого распределения затрат между группами, которое минимизирует их общую величину </w:t>
            </w:r>
          </w:p>
          <w:p w14:paraId="097AD1F3" w14:textId="63C61CCB" w:rsidR="00F41E90" w:rsidRPr="008E53BE" w:rsidRDefault="00F41E90" w:rsidP="00F41E90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F41E90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F41E90" w:rsidRPr="00791F78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F41E90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4C73FE84" w:rsidR="00F41E90" w:rsidRPr="003C1544" w:rsidRDefault="00F41E90" w:rsidP="00F41E90">
            <w:pPr>
              <w:rPr>
                <w:sz w:val="20"/>
                <w:szCs w:val="20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167106D2" w14:textId="18F7F31C" w:rsidR="00F41E90" w:rsidRPr="00BE68A7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091F6622" w14:textId="77B7EC3F" w:rsidR="00F41E90" w:rsidRPr="003C1544" w:rsidRDefault="00F41E90" w:rsidP="00F41E90">
            <w:pPr>
              <w:rPr>
                <w:sz w:val="20"/>
                <w:szCs w:val="20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6FAB8B6A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 xml:space="preserve">менеджмент качества при эксплуатации и обслуживании электроподвижного состава; номенклатуру, </w:t>
            </w:r>
            <w:r w:rsidRPr="00F41E90">
              <w:rPr>
                <w:sz w:val="20"/>
                <w:szCs w:val="20"/>
                <w:highlight w:val="cyan"/>
              </w:rPr>
              <w:t>методы измерения и оценки показателей качества продукции (услуг) при</w:t>
            </w:r>
            <w:r w:rsidRPr="00BE68A7">
              <w:rPr>
                <w:sz w:val="20"/>
                <w:szCs w:val="20"/>
              </w:rPr>
              <w:t xml:space="preserve"> эксплуатации и обслуживании электроподвижного состава;</w:t>
            </w:r>
          </w:p>
          <w:p w14:paraId="149DD08A" w14:textId="23104970" w:rsidR="00F41E90" w:rsidRDefault="00F41E90" w:rsidP="00F41E9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</w:t>
            </w:r>
            <w:r w:rsidRPr="00BE68A7">
              <w:rPr>
                <w:sz w:val="20"/>
                <w:szCs w:val="20"/>
              </w:rPr>
              <w:t xml:space="preserve"> 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5FA2B8AD" w14:textId="77777777" w:rsidR="00F41E90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093BA90" w14:textId="77777777" w:rsidR="00F41E90" w:rsidRPr="00BD32F5" w:rsidRDefault="00F41E90" w:rsidP="00F41E90">
            <w:pPr>
              <w:widowControl w:val="0"/>
              <w:rPr>
                <w:i/>
                <w:sz w:val="22"/>
                <w:szCs w:val="22"/>
              </w:rPr>
            </w:pPr>
          </w:p>
          <w:p w14:paraId="3E68E780" w14:textId="2F91E13D" w:rsidR="00F41E90" w:rsidRDefault="00F41E90" w:rsidP="00F41E90">
            <w:pPr>
              <w:widowControl w:val="0"/>
              <w:rPr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Какие  из перечисленных методов применяются в Бережливом производстве?</w:t>
            </w:r>
          </w:p>
          <w:p w14:paraId="5985F463" w14:textId="77777777" w:rsidR="00F41E90" w:rsidRPr="00890D98" w:rsidRDefault="00F41E90" w:rsidP="00F41E90">
            <w:pPr>
              <w:shd w:val="clear" w:color="auto" w:fill="FFFFFF"/>
              <w:rPr>
                <w:sz w:val="22"/>
                <w:szCs w:val="22"/>
              </w:rPr>
            </w:pPr>
          </w:p>
          <w:p w14:paraId="02FD6BEF" w14:textId="4DDFDAB5" w:rsidR="00F41E90" w:rsidRPr="0014794B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  <w:lang w:val="en-US"/>
              </w:rPr>
              <w:t>TPM</w:t>
            </w:r>
            <w:r w:rsidRPr="00BE68A7">
              <w:rPr>
                <w:rStyle w:val="ae"/>
                <w:b w:val="0"/>
                <w:sz w:val="22"/>
                <w:szCs w:val="22"/>
              </w:rPr>
              <w:t>-</w:t>
            </w:r>
            <w:r>
              <w:rPr>
                <w:rStyle w:val="ae"/>
                <w:b w:val="0"/>
                <w:sz w:val="22"/>
                <w:szCs w:val="22"/>
              </w:rPr>
              <w:t>всеобщее обслуживание оборудования</w:t>
            </w:r>
          </w:p>
          <w:p w14:paraId="4F226DDD" w14:textId="77777777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)Диаграмма Парето</w:t>
            </w:r>
          </w:p>
          <w:p w14:paraId="76DDA069" w14:textId="5EDE47DA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Канбан</w:t>
            </w:r>
            <w:proofErr w:type="spellEnd"/>
          </w:p>
          <w:p w14:paraId="2F5FC6EB" w14:textId="77777777" w:rsidR="00F41E90" w:rsidRPr="00976CEB" w:rsidRDefault="00F41E90" w:rsidP="00F41E90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)Диаграмма </w:t>
            </w:r>
            <w:proofErr w:type="spellStart"/>
            <w:r>
              <w:rPr>
                <w:rStyle w:val="ae"/>
                <w:b w:val="0"/>
                <w:sz w:val="22"/>
                <w:szCs w:val="22"/>
              </w:rPr>
              <w:t>Исикавы</w:t>
            </w:r>
            <w:proofErr w:type="spellEnd"/>
          </w:p>
          <w:p w14:paraId="085EF912" w14:textId="77777777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rPr>
                <w:rStyle w:val="ae"/>
                <w:b w:val="0"/>
                <w:sz w:val="22"/>
                <w:szCs w:val="22"/>
              </w:rPr>
              <w:t>Реинжиниринг</w:t>
            </w:r>
          </w:p>
          <w:p w14:paraId="0555FBBA" w14:textId="77777777" w:rsidR="00F41E90" w:rsidRPr="00BD32F5" w:rsidRDefault="00F41E90" w:rsidP="00F41E90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6236491D" w14:textId="77777777" w:rsidR="00F41E90" w:rsidRPr="0014794B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  <w:highlight w:val="cyan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 xml:space="preserve">) </w:t>
            </w:r>
            <w:r w:rsidRPr="0014794B">
              <w:rPr>
                <w:rStyle w:val="ae"/>
                <w:b w:val="0"/>
                <w:sz w:val="22"/>
                <w:szCs w:val="22"/>
                <w:highlight w:val="cyan"/>
                <w:lang w:val="en-US"/>
              </w:rPr>
              <w:t>TPM</w:t>
            </w:r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>-всеобщее обслуживание оборудования</w:t>
            </w:r>
          </w:p>
          <w:p w14:paraId="2AB15158" w14:textId="77777777" w:rsidR="00F41E90" w:rsidRPr="00522EA8" w:rsidRDefault="00F41E90" w:rsidP="00F41E9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 xml:space="preserve">3) </w:t>
            </w:r>
            <w:proofErr w:type="spellStart"/>
            <w:r w:rsidRPr="0014794B">
              <w:rPr>
                <w:rStyle w:val="ae"/>
                <w:b w:val="0"/>
                <w:sz w:val="22"/>
                <w:szCs w:val="22"/>
                <w:highlight w:val="cyan"/>
              </w:rPr>
              <w:t>Канбан</w:t>
            </w:r>
            <w:proofErr w:type="spellEnd"/>
          </w:p>
          <w:p w14:paraId="64D533EF" w14:textId="77777777" w:rsidR="00F41E90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  <w:p w14:paraId="73285A59" w14:textId="77777777" w:rsidR="00F41E90" w:rsidRPr="0014794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Всеобщее обслуживание оборудования – система обслуживания оборудования, направленная на повышение эффективности его использования за счет предупреждения и устранения потерь на протяжении всего жизненного цикла оборудования. Всеобщее</w:t>
            </w:r>
          </w:p>
          <w:p w14:paraId="6E1F0E60" w14:textId="77777777" w:rsidR="00F41E90" w:rsidRPr="0014794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обслуживание оборудования предполагает вовлечение всех работников в деятельность по предупреждению и устранению</w:t>
            </w:r>
          </w:p>
          <w:p w14:paraId="3877776E" w14:textId="77777777" w:rsidR="00F41E90" w:rsidRPr="0014794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потерь, связанных с оборудованием.</w:t>
            </w:r>
          </w:p>
          <w:p w14:paraId="3D8311F2" w14:textId="77777777" w:rsidR="00F41E90" w:rsidRPr="0014794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4794B">
              <w:rPr>
                <w:color w:val="000000"/>
                <w:sz w:val="20"/>
                <w:szCs w:val="20"/>
              </w:rPr>
              <w:t>Канбан</w:t>
            </w:r>
            <w:proofErr w:type="spellEnd"/>
            <w:r w:rsidRPr="0014794B">
              <w:rPr>
                <w:color w:val="000000"/>
                <w:sz w:val="20"/>
                <w:szCs w:val="20"/>
              </w:rPr>
              <w:t xml:space="preserve"> – информационная система, которая регулирует</w:t>
            </w:r>
          </w:p>
          <w:p w14:paraId="6854510C" w14:textId="77777777" w:rsidR="00F41E90" w:rsidRPr="0014794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процессы снабжения материалами, производства и</w:t>
            </w:r>
          </w:p>
          <w:p w14:paraId="05B614ED" w14:textId="77777777" w:rsidR="00F41E90" w:rsidRPr="0014794B" w:rsidRDefault="00F41E90" w:rsidP="00F41E9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4794B">
              <w:rPr>
                <w:color w:val="000000"/>
                <w:sz w:val="20"/>
                <w:szCs w:val="20"/>
              </w:rPr>
              <w:t>транспортирования продукции в нужном количестве и в нужное время на каждой производственной операции</w:t>
            </w:r>
          </w:p>
          <w:p w14:paraId="4EA6CDE2" w14:textId="77777777" w:rsidR="00F41E90" w:rsidRPr="0014794B" w:rsidRDefault="00F41E90" w:rsidP="00F41E90">
            <w:pPr>
              <w:tabs>
                <w:tab w:val="left" w:pos="149"/>
                <w:tab w:val="left" w:pos="380"/>
              </w:tabs>
              <w:rPr>
                <w:sz w:val="20"/>
                <w:szCs w:val="20"/>
                <w:highlight w:val="cyan"/>
              </w:rPr>
            </w:pPr>
          </w:p>
        </w:tc>
      </w:tr>
      <w:tr w:rsidR="00F41E90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F41E90" w:rsidRPr="00602B7C" w:rsidRDefault="00F41E90" w:rsidP="00F41E9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F41E90" w:rsidRPr="00602B7C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F41E90" w:rsidRPr="00602B7C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F41E90" w:rsidRPr="00602B7C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F41E90" w:rsidRPr="00890D98" w:rsidRDefault="00F41E90" w:rsidP="00F41E9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15565B00" w:rsidR="00F41E90" w:rsidRPr="00890D98" w:rsidRDefault="00F41E90" w:rsidP="00F41E9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43CDF3E5" w14:textId="2CEDD4D6" w:rsidR="00F41E90" w:rsidRPr="00BE68A7" w:rsidRDefault="00F41E90" w:rsidP="00F41E9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10B990A4" w14:textId="37A2A08B" w:rsidR="00F41E90" w:rsidRPr="00890D98" w:rsidRDefault="00F41E90" w:rsidP="00F41E9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3FC33CFE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 xml:space="preserve">менеджмент качества при эксплуатации и обслуживании электроподвижного состава; номенклатуру, </w:t>
            </w:r>
            <w:r w:rsidRPr="00F41E90">
              <w:rPr>
                <w:sz w:val="20"/>
                <w:szCs w:val="20"/>
                <w:highlight w:val="cyan"/>
              </w:rPr>
              <w:t>методы измерения и оценки показателей качества продукции</w:t>
            </w:r>
            <w:r w:rsidRPr="00BE68A7">
              <w:rPr>
                <w:sz w:val="20"/>
                <w:szCs w:val="20"/>
              </w:rPr>
              <w:t xml:space="preserve"> (услуг) при эксплуатации и обслуживании электроподвижного состава;</w:t>
            </w:r>
          </w:p>
          <w:p w14:paraId="7DEF3AE6" w14:textId="4007C373" w:rsidR="00F41E90" w:rsidRPr="00890D98" w:rsidRDefault="00F41E90" w:rsidP="00F41E90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</w:t>
            </w:r>
            <w:r w:rsidRPr="00BE68A7">
              <w:rPr>
                <w:sz w:val="20"/>
                <w:szCs w:val="20"/>
              </w:rPr>
              <w:t xml:space="preserve"> безопасности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0A3DBED5" w14:textId="536CA955" w:rsidR="00F41E90" w:rsidRPr="00BD32F5" w:rsidRDefault="00F41E90" w:rsidP="00F41E90">
            <w:pPr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t xml:space="preserve">ТЕКСТ: </w:t>
            </w:r>
            <w:r>
              <w:rPr>
                <w:i/>
                <w:sz w:val="22"/>
                <w:szCs w:val="22"/>
                <w:highlight w:val="cyan"/>
              </w:rPr>
              <w:t>Построить диаграмму ИСИКАВЫ</w:t>
            </w:r>
            <w:r>
              <w:rPr>
                <w:i/>
                <w:sz w:val="22"/>
                <w:szCs w:val="22"/>
              </w:rPr>
              <w:t xml:space="preserve"> по заданным параметрам: износ бандажа колесной пары. Рассмотреть возможные причины их появления. </w:t>
            </w:r>
          </w:p>
        </w:tc>
        <w:tc>
          <w:tcPr>
            <w:tcW w:w="2268" w:type="dxa"/>
          </w:tcPr>
          <w:p w14:paraId="60014E0B" w14:textId="26851F48" w:rsidR="00F41E90" w:rsidRPr="009D6CF3" w:rsidRDefault="00F41E90" w:rsidP="00F41E90">
            <w:pPr>
              <w:shd w:val="clear" w:color="auto" w:fill="FFFFFF"/>
              <w:spacing w:before="75" w:after="75"/>
              <w:contextualSpacing/>
              <w:jc w:val="both"/>
              <w:rPr>
                <w:sz w:val="20"/>
                <w:szCs w:val="20"/>
              </w:rPr>
            </w:pPr>
            <w:r w:rsidRPr="009D6CF3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 xml:space="preserve">Диаграмма </w:t>
            </w:r>
            <w:proofErr w:type="spellStart"/>
            <w:r w:rsidRPr="009D6CF3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>Исикавы</w:t>
            </w:r>
            <w:proofErr w:type="spellEnd"/>
            <w:r w:rsidRPr="009D6CF3">
              <w:rPr>
                <w:sz w:val="20"/>
                <w:szCs w:val="20"/>
              </w:rPr>
              <w:t xml:space="preserve"> или </w:t>
            </w:r>
            <w:r w:rsidRPr="009D6CF3">
              <w:rPr>
                <w:rStyle w:val="marker31"/>
                <w:rFonts w:ascii="Times New Roman" w:hAnsi="Times New Roman" w:cs="Times New Roman"/>
                <w:sz w:val="20"/>
                <w:szCs w:val="20"/>
              </w:rPr>
              <w:t>причинно-следственная диаграмма</w:t>
            </w:r>
            <w:r w:rsidRPr="009D6CF3">
              <w:rPr>
                <w:sz w:val="20"/>
                <w:szCs w:val="20"/>
              </w:rPr>
              <w:t xml:space="preserve"> (иногда ее называют диаграмма «рыбья кость») – применяется с целью графического отображения взаимосвязи между решаемой проблемой и причинами, влияющими на ее возникновение. Все возможные причины обычно распределяют по категориям по </w:t>
            </w:r>
            <w:r w:rsidRPr="009D6CF3">
              <w:rPr>
                <w:b/>
                <w:sz w:val="20"/>
                <w:szCs w:val="20"/>
              </w:rPr>
              <w:t>принципу «5М»</w:t>
            </w:r>
            <w:r w:rsidRPr="009D6CF3">
              <w:rPr>
                <w:sz w:val="20"/>
                <w:szCs w:val="20"/>
              </w:rPr>
              <w:t xml:space="preserve">  </w:t>
            </w:r>
            <w:proofErr w:type="gramStart"/>
            <w:r w:rsidRPr="009D6CF3">
              <w:rPr>
                <w:sz w:val="20"/>
                <w:szCs w:val="20"/>
              </w:rPr>
              <w:t xml:space="preserve">( </w:t>
            </w:r>
            <w:proofErr w:type="gramEnd"/>
            <w:r w:rsidRPr="009D6CF3">
              <w:rPr>
                <w:sz w:val="20"/>
                <w:szCs w:val="20"/>
              </w:rPr>
              <w:t>рис.2):</w:t>
            </w:r>
          </w:p>
          <w:p w14:paraId="2D1BE353" w14:textId="77777777" w:rsidR="00F41E90" w:rsidRPr="009D6CF3" w:rsidRDefault="00F41E90" w:rsidP="00F41E90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Man</w:t>
            </w:r>
            <w:proofErr w:type="spellEnd"/>
            <w:r w:rsidRPr="009D6CF3">
              <w:rPr>
                <w:sz w:val="20"/>
                <w:szCs w:val="20"/>
              </w:rPr>
              <w:t xml:space="preserve"> (Человек) − причины, связанные с человеческим фактором; </w:t>
            </w:r>
          </w:p>
          <w:p w14:paraId="21ECAD23" w14:textId="77777777" w:rsidR="00F41E90" w:rsidRPr="009D6CF3" w:rsidRDefault="00F41E90" w:rsidP="00F41E90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right="-1" w:firstLine="0"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Machines</w:t>
            </w:r>
            <w:proofErr w:type="spellEnd"/>
            <w:r w:rsidRPr="009D6CF3">
              <w:rPr>
                <w:sz w:val="20"/>
                <w:szCs w:val="20"/>
              </w:rPr>
              <w:t xml:space="preserve"> (Машины, оборудование) − причины, связанные с оборудованием; </w:t>
            </w:r>
          </w:p>
          <w:p w14:paraId="0FBAE438" w14:textId="77777777" w:rsidR="00F41E90" w:rsidRPr="009D6CF3" w:rsidRDefault="00F41E90" w:rsidP="00F41E90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right="-1" w:firstLine="0"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Materials</w:t>
            </w:r>
            <w:proofErr w:type="spellEnd"/>
            <w:r w:rsidRPr="009D6CF3">
              <w:rPr>
                <w:sz w:val="20"/>
                <w:szCs w:val="20"/>
              </w:rPr>
              <w:t xml:space="preserve"> (Материалы) − причины, связанные с материалами; </w:t>
            </w:r>
          </w:p>
          <w:p w14:paraId="0FD1FD48" w14:textId="77777777" w:rsidR="00F41E90" w:rsidRPr="009D6CF3" w:rsidRDefault="00F41E90" w:rsidP="00F41E90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right="-1" w:firstLine="0"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Methods</w:t>
            </w:r>
            <w:proofErr w:type="spellEnd"/>
            <w:r w:rsidRPr="009D6CF3">
              <w:rPr>
                <w:sz w:val="20"/>
                <w:szCs w:val="20"/>
              </w:rPr>
              <w:t xml:space="preserve"> (Методы, технология) − причины, связанные с технологией работы, с организацией процессов; </w:t>
            </w:r>
          </w:p>
          <w:p w14:paraId="05EE6AD5" w14:textId="77777777" w:rsidR="00F41E90" w:rsidRPr="009D6CF3" w:rsidRDefault="00F41E90" w:rsidP="00F41E90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9355"/>
              </w:tabs>
              <w:spacing w:before="100" w:beforeAutospacing="1" w:after="100" w:afterAutospacing="1"/>
              <w:ind w:left="0" w:firstLine="0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9D6CF3">
              <w:rPr>
                <w:i/>
                <w:iCs/>
                <w:sz w:val="20"/>
                <w:szCs w:val="20"/>
              </w:rPr>
              <w:t>Measurements</w:t>
            </w:r>
            <w:proofErr w:type="spellEnd"/>
            <w:r w:rsidRPr="009D6CF3">
              <w:rPr>
                <w:sz w:val="20"/>
                <w:szCs w:val="20"/>
              </w:rPr>
              <w:t xml:space="preserve"> (Измерения) − причины, связанные с методами измерения. </w:t>
            </w:r>
          </w:p>
          <w:p w14:paraId="48A6A9B4" w14:textId="28EA93BE" w:rsidR="00F41E90" w:rsidRPr="00BD32F5" w:rsidRDefault="00F41E90" w:rsidP="00F41E90">
            <w:pPr>
              <w:rPr>
                <w:sz w:val="22"/>
                <w:szCs w:val="22"/>
              </w:rPr>
            </w:pPr>
            <w:r>
              <w:rPr>
                <w:noProof/>
                <w:color w:val="0000FF"/>
              </w:rPr>
              <w:lastRenderedPageBreak/>
              <w:drawing>
                <wp:inline distT="0" distB="0" distL="0" distR="0" wp14:anchorId="4A32B6B7" wp14:editId="152D8314">
                  <wp:extent cx="1242724" cy="581025"/>
                  <wp:effectExtent l="0" t="0" r="0" b="0"/>
                  <wp:docPr id="258" name="Рисунок 258" descr="Принцип метода диаграммы Исикавы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инцип метода диаграммы Исикавы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600" cy="582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1E90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F41E90" w:rsidRPr="00602B7C" w:rsidRDefault="00F41E90" w:rsidP="00F41E90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F41E90" w:rsidRPr="00602B7C" w:rsidRDefault="00F41E90" w:rsidP="00F41E9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F41E90" w:rsidRPr="00602B7C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F41E90" w:rsidRPr="00602B7C" w:rsidRDefault="00F41E90" w:rsidP="00F41E9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F41E90" w:rsidRPr="00765029" w:rsidRDefault="00F41E90" w:rsidP="00F41E9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7EFB069E" w:rsidR="00F41E90" w:rsidRPr="00890D98" w:rsidRDefault="00F41E90" w:rsidP="00F41E9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ПК-5: </w:t>
            </w:r>
            <w:proofErr w:type="gramStart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>Способен</w:t>
            </w:r>
            <w:proofErr w:type="gramEnd"/>
            <w:r w:rsidRPr="00E66CC4">
              <w:rPr>
                <w:color w:val="201F35"/>
                <w:sz w:val="20"/>
                <w:szCs w:val="20"/>
                <w:shd w:val="clear" w:color="auto" w:fill="F9F9FC"/>
              </w:rPr>
              <w:t xml:space="preserve"> оценивать экономическую деятельность предприятий железнодорожного транспорта; разрабатывать мероприятия для оптимального развития и организации деятельности подразделений железнодорожного транспорта</w:t>
            </w:r>
          </w:p>
        </w:tc>
        <w:tc>
          <w:tcPr>
            <w:tcW w:w="1701" w:type="dxa"/>
          </w:tcPr>
          <w:p w14:paraId="37B5DBEB" w14:textId="7F39E304" w:rsidR="00F41E90" w:rsidRPr="00BE68A7" w:rsidRDefault="00F41E90" w:rsidP="00F41E9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BE68A7">
              <w:rPr>
                <w:color w:val="201F35"/>
                <w:sz w:val="20"/>
                <w:szCs w:val="20"/>
                <w:shd w:val="clear" w:color="auto" w:fill="FFFFFF"/>
              </w:rPr>
              <w:t xml:space="preserve">ПК-5.3: Организует деятельность подразделений железнодорожного транспорта в </w:t>
            </w:r>
            <w:r w:rsidRPr="00BE68A7">
              <w:rPr>
                <w:color w:val="201F35"/>
                <w:sz w:val="20"/>
                <w:szCs w:val="20"/>
                <w:highlight w:val="cyan"/>
                <w:shd w:val="clear" w:color="auto" w:fill="FFFFFF"/>
              </w:rPr>
              <w:t>соответствии с принципами управления качеством</w:t>
            </w:r>
          </w:p>
        </w:tc>
        <w:tc>
          <w:tcPr>
            <w:tcW w:w="1275" w:type="dxa"/>
          </w:tcPr>
          <w:p w14:paraId="56C29DD0" w14:textId="53183C02" w:rsidR="00F41E90" w:rsidRPr="00890D98" w:rsidRDefault="00F41E90" w:rsidP="00F41E90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Б</w:t>
            </w:r>
            <w:proofErr w:type="gramStart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1</w:t>
            </w:r>
            <w:proofErr w:type="gramEnd"/>
            <w:r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>.В.ДВ.02</w:t>
            </w:r>
            <w:r w:rsidRPr="003613CA">
              <w:rPr>
                <w:color w:val="FF0000"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sz w:val="20"/>
                <w:szCs w:val="20"/>
              </w:rPr>
              <w:t>Бережливое производство</w:t>
            </w:r>
            <w:r w:rsidRPr="00E6089E">
              <w:rPr>
                <w:sz w:val="20"/>
                <w:szCs w:val="20"/>
              </w:rPr>
              <w:t xml:space="preserve"> при эксплуатации и обслуживании электроподвижного состава</w:t>
            </w:r>
          </w:p>
        </w:tc>
        <w:tc>
          <w:tcPr>
            <w:tcW w:w="1843" w:type="dxa"/>
          </w:tcPr>
          <w:p w14:paraId="5A96D05A" w14:textId="77777777" w:rsidR="00F41E90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знает: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BE68A7">
              <w:rPr>
                <w:sz w:val="20"/>
                <w:szCs w:val="20"/>
              </w:rPr>
              <w:t xml:space="preserve">менеджмент качества при эксплуатации и обслуживании электроподвижного состава; номенклатуру, </w:t>
            </w:r>
            <w:r w:rsidRPr="00F41E90">
              <w:rPr>
                <w:sz w:val="20"/>
                <w:szCs w:val="20"/>
                <w:highlight w:val="cyan"/>
              </w:rPr>
              <w:t>методы измерения и оценки показателей качества продукции</w:t>
            </w:r>
            <w:r w:rsidRPr="00BE68A7">
              <w:rPr>
                <w:sz w:val="20"/>
                <w:szCs w:val="20"/>
              </w:rPr>
              <w:t xml:space="preserve"> (услуг) при эксплуатации и обслуживании электроподвижного состава;</w:t>
            </w:r>
          </w:p>
          <w:p w14:paraId="032D0D6E" w14:textId="66C3ED80" w:rsidR="00F41E90" w:rsidRPr="006A5939" w:rsidRDefault="00F41E90" w:rsidP="00F41E9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6089E">
              <w:rPr>
                <w:b/>
                <w:sz w:val="20"/>
                <w:szCs w:val="20"/>
              </w:rPr>
              <w:t>Обучающийся умеет:</w:t>
            </w:r>
            <w:r w:rsidRPr="00E6089E">
              <w:rPr>
                <w:sz w:val="20"/>
                <w:szCs w:val="20"/>
              </w:rPr>
              <w:t xml:space="preserve"> </w:t>
            </w:r>
            <w:r w:rsidRPr="00E6089E">
              <w:t xml:space="preserve"> </w:t>
            </w:r>
            <w:r w:rsidRPr="00F41E90">
              <w:rPr>
                <w:sz w:val="20"/>
                <w:szCs w:val="20"/>
                <w:highlight w:val="cyan"/>
              </w:rPr>
              <w:t>разрабатывать требования к обеспечению безотказности, готовности и безопасности</w:t>
            </w:r>
            <w:bookmarkStart w:id="8" w:name="_GoBack"/>
            <w:bookmarkEnd w:id="8"/>
            <w:r w:rsidRPr="00BE68A7">
              <w:rPr>
                <w:sz w:val="20"/>
                <w:szCs w:val="20"/>
              </w:rPr>
              <w:t xml:space="preserve"> электроподвижного состава, оценивать стоимость его жизненного цикла.</w:t>
            </w:r>
          </w:p>
        </w:tc>
        <w:tc>
          <w:tcPr>
            <w:tcW w:w="6095" w:type="dxa"/>
          </w:tcPr>
          <w:p w14:paraId="154CA4A9" w14:textId="77777777" w:rsidR="00F41E90" w:rsidRDefault="00F41E90" w:rsidP="00F41E90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t xml:space="preserve">ТЕКСТ: </w:t>
            </w:r>
            <w:r>
              <w:rPr>
                <w:i/>
                <w:sz w:val="22"/>
                <w:szCs w:val="22"/>
                <w:highlight w:val="cyan"/>
              </w:rPr>
              <w:t xml:space="preserve">Построить диаграмму </w:t>
            </w:r>
            <w:r>
              <w:rPr>
                <w:i/>
                <w:sz w:val="22"/>
                <w:szCs w:val="22"/>
              </w:rPr>
              <w:t xml:space="preserve">ПАРЕТО по заданным параметрам: </w:t>
            </w:r>
          </w:p>
          <w:tbl>
            <w:tblPr>
              <w:tblStyle w:val="a6"/>
              <w:tblW w:w="8477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850"/>
              <w:gridCol w:w="709"/>
              <w:gridCol w:w="709"/>
              <w:gridCol w:w="850"/>
              <w:gridCol w:w="4196"/>
            </w:tblGrid>
            <w:tr w:rsidR="00F41E90" w14:paraId="0F990B43" w14:textId="2D3BD367" w:rsidTr="009D6CF3">
              <w:tc>
                <w:tcPr>
                  <w:tcW w:w="1163" w:type="dxa"/>
                </w:tcPr>
                <w:p w14:paraId="3B14F10D" w14:textId="7BC4CC3C" w:rsidR="00F41E90" w:rsidRPr="009D6CF3" w:rsidRDefault="00F41E90" w:rsidP="00F41E90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Наименование дефекта КП</w:t>
                  </w:r>
                </w:p>
              </w:tc>
              <w:tc>
                <w:tcPr>
                  <w:tcW w:w="850" w:type="dxa"/>
                </w:tcPr>
                <w:p w14:paraId="2D704B8D" w14:textId="47DC0AA4" w:rsidR="00F41E90" w:rsidRPr="009D6CF3" w:rsidRDefault="00F41E90" w:rsidP="00F41E90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Износ бандажа</w:t>
                  </w:r>
                </w:p>
              </w:tc>
              <w:tc>
                <w:tcPr>
                  <w:tcW w:w="709" w:type="dxa"/>
                </w:tcPr>
                <w:p w14:paraId="480F332B" w14:textId="5F90FE55" w:rsidR="00F41E90" w:rsidRPr="009D6CF3" w:rsidRDefault="00F41E90" w:rsidP="00F41E90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Износ гребня</w:t>
                  </w:r>
                </w:p>
              </w:tc>
              <w:tc>
                <w:tcPr>
                  <w:tcW w:w="709" w:type="dxa"/>
                </w:tcPr>
                <w:p w14:paraId="0A2AD563" w14:textId="5879EB07" w:rsidR="00F41E90" w:rsidRPr="009D6CF3" w:rsidRDefault="00F41E90" w:rsidP="00F41E90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Замена подшипника</w:t>
                  </w:r>
                </w:p>
              </w:tc>
              <w:tc>
                <w:tcPr>
                  <w:tcW w:w="850" w:type="dxa"/>
                </w:tcPr>
                <w:p w14:paraId="2848E57F" w14:textId="583A57D0" w:rsidR="00F41E90" w:rsidRPr="009D6CF3" w:rsidRDefault="00F41E90" w:rsidP="00F41E90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Отказ буксового узла</w:t>
                  </w:r>
                </w:p>
              </w:tc>
              <w:tc>
                <w:tcPr>
                  <w:tcW w:w="4196" w:type="dxa"/>
                </w:tcPr>
                <w:p w14:paraId="6B29DE32" w14:textId="5147B275" w:rsidR="00F41E90" w:rsidRPr="009D6CF3" w:rsidRDefault="00F41E90" w:rsidP="00F41E90">
                  <w:pPr>
                    <w:framePr w:hSpace="180" w:wrap="around" w:vAnchor="text" w:hAnchor="text" w:y="1"/>
                    <w:ind w:right="2528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Отказ зубчатого колеса</w:t>
                  </w:r>
                </w:p>
              </w:tc>
            </w:tr>
            <w:tr w:rsidR="00F41E90" w14:paraId="26525328" w14:textId="403E24D1" w:rsidTr="009D6CF3">
              <w:tc>
                <w:tcPr>
                  <w:tcW w:w="1163" w:type="dxa"/>
                </w:tcPr>
                <w:p w14:paraId="7D51BFCF" w14:textId="469621EC" w:rsidR="00F41E90" w:rsidRPr="009D6CF3" w:rsidRDefault="00F41E90" w:rsidP="00F41E90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Частота проявлений</w:t>
                  </w:r>
                </w:p>
              </w:tc>
              <w:tc>
                <w:tcPr>
                  <w:tcW w:w="850" w:type="dxa"/>
                </w:tcPr>
                <w:p w14:paraId="44386A6D" w14:textId="08A03866" w:rsidR="00F41E90" w:rsidRPr="009D6CF3" w:rsidRDefault="00F41E90" w:rsidP="00F41E90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709" w:type="dxa"/>
                </w:tcPr>
                <w:p w14:paraId="4357A5BF" w14:textId="05A0567C" w:rsidR="00F41E90" w:rsidRPr="009D6CF3" w:rsidRDefault="00F41E90" w:rsidP="00F41E90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709" w:type="dxa"/>
                </w:tcPr>
                <w:p w14:paraId="147E7B8A" w14:textId="732273B6" w:rsidR="00F41E90" w:rsidRPr="009D6CF3" w:rsidRDefault="00F41E90" w:rsidP="00F41E90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850" w:type="dxa"/>
                </w:tcPr>
                <w:p w14:paraId="535606DE" w14:textId="0BBE14D1" w:rsidR="00F41E90" w:rsidRPr="009D6CF3" w:rsidRDefault="00F41E90" w:rsidP="00F41E90">
                  <w:pPr>
                    <w:framePr w:hSpace="180" w:wrap="around" w:vAnchor="text" w:hAnchor="text" w:y="1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196" w:type="dxa"/>
                </w:tcPr>
                <w:p w14:paraId="2B173B1F" w14:textId="1631479B" w:rsidR="00F41E90" w:rsidRPr="009D6CF3" w:rsidRDefault="00F41E90" w:rsidP="00F41E90">
                  <w:pPr>
                    <w:framePr w:hSpace="180" w:wrap="around" w:vAnchor="text" w:hAnchor="text" w:y="1"/>
                    <w:ind w:right="2528"/>
                    <w:suppressOverlap/>
                    <w:rPr>
                      <w:i/>
                      <w:sz w:val="20"/>
                      <w:szCs w:val="20"/>
                      <w:highlight w:val="cyan"/>
                    </w:rPr>
                  </w:pPr>
                  <w:r w:rsidRPr="009D6CF3">
                    <w:rPr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7268F8C5" w14:textId="5246A3C9" w:rsidR="00F41E90" w:rsidRPr="00C64DB5" w:rsidRDefault="00F41E90" w:rsidP="00F41E90">
            <w:pPr>
              <w:ind w:right="175"/>
              <w:rPr>
                <w:i/>
                <w:sz w:val="22"/>
                <w:szCs w:val="22"/>
                <w:highlight w:val="cyan"/>
              </w:rPr>
            </w:pPr>
          </w:p>
        </w:tc>
        <w:tc>
          <w:tcPr>
            <w:tcW w:w="2268" w:type="dxa"/>
          </w:tcPr>
          <w:p w14:paraId="4BC757A9" w14:textId="77777777" w:rsidR="00F41E90" w:rsidRDefault="00F41E90" w:rsidP="00F41E90">
            <w:pPr>
              <w:rPr>
                <w:sz w:val="20"/>
                <w:szCs w:val="20"/>
              </w:rPr>
            </w:pPr>
            <w:r w:rsidRPr="009D6CF3">
              <w:rPr>
                <w:b/>
                <w:bCs/>
                <w:i/>
                <w:iCs/>
                <w:sz w:val="20"/>
                <w:szCs w:val="20"/>
              </w:rPr>
              <w:t>Диаграмма Парето</w:t>
            </w:r>
            <w:r w:rsidRPr="009D6CF3">
              <w:rPr>
                <w:sz w:val="20"/>
                <w:szCs w:val="20"/>
              </w:rPr>
              <w:t xml:space="preserve"> - это столбчатая диаграмма, на которой интервалы (столбики) упорядочены по нисходящей линии.</w:t>
            </w:r>
          </w:p>
          <w:p w14:paraId="401C862B" w14:textId="397ACDEE" w:rsidR="00F41E90" w:rsidRPr="009D6CF3" w:rsidRDefault="00F41E90" w:rsidP="00F41E90">
            <w:pPr>
              <w:rPr>
                <w:sz w:val="20"/>
                <w:szCs w:val="20"/>
              </w:rPr>
            </w:pPr>
            <w:ins w:id="9" w:author="Anna Karonnova" w:date="2021-11-03T07:30:00Z">
              <w:r>
                <w:rPr>
                  <w:noProof/>
                  <w:sz w:val="28"/>
                  <w:szCs w:val="28"/>
                </w:rPr>
                <w:drawing>
                  <wp:inline distT="114300" distB="114300" distL="114300" distR="114300" wp14:anchorId="373AEDA4" wp14:editId="6058062D">
                    <wp:extent cx="1733550" cy="876300"/>
                    <wp:effectExtent l="0" t="0" r="0" b="0"/>
                    <wp:docPr id="2" name="image2.jpg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image2.jpg"/>
                            <pic:cNvPicPr preferRelativeResize="0"/>
                          </pic:nvPicPr>
                          <pic:blipFill>
                            <a:blip r:embed="rId11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735104" cy="877085"/>
                            </a:xfrm>
                            <a:prstGeom prst="rect">
                              <a:avLst/>
                            </a:prstGeom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bookmarkEnd w:id="4"/>
      <w:bookmarkEnd w:id="5"/>
    </w:tbl>
    <w:p w14:paraId="501444B8" w14:textId="77777777" w:rsidR="00B70709" w:rsidRPr="007E2A13" w:rsidRDefault="00B70709" w:rsidP="00E1114A">
      <w:pPr>
        <w:widowControl w:val="0"/>
      </w:pPr>
    </w:p>
    <w:sectPr w:rsidR="00B70709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638BB" w14:textId="77777777" w:rsidR="00030E0B" w:rsidRDefault="00030E0B" w:rsidP="000B487C">
      <w:r>
        <w:separator/>
      </w:r>
    </w:p>
  </w:endnote>
  <w:endnote w:type="continuationSeparator" w:id="0">
    <w:p w14:paraId="7FF38944" w14:textId="77777777" w:rsidR="00030E0B" w:rsidRDefault="00030E0B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CC"/>
    <w:family w:val="roman"/>
    <w:pitch w:val="variable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9D9BF" w14:textId="77777777" w:rsidR="00030E0B" w:rsidRDefault="00030E0B" w:rsidP="000B487C">
      <w:r>
        <w:separator/>
      </w:r>
    </w:p>
  </w:footnote>
  <w:footnote w:type="continuationSeparator" w:id="0">
    <w:p w14:paraId="25410424" w14:textId="77777777" w:rsidR="00030E0B" w:rsidRDefault="00030E0B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315"/>
    <w:multiLevelType w:val="multilevel"/>
    <w:tmpl w:val="2478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5C30E1"/>
    <w:multiLevelType w:val="hybridMultilevel"/>
    <w:tmpl w:val="2C38C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9823A5"/>
    <w:multiLevelType w:val="hybridMultilevel"/>
    <w:tmpl w:val="E8000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C0C28"/>
    <w:multiLevelType w:val="hybridMultilevel"/>
    <w:tmpl w:val="D7268950"/>
    <w:lvl w:ilvl="0" w:tplc="15DE23C0">
      <w:start w:val="2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2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1F5369"/>
    <w:multiLevelType w:val="multilevel"/>
    <w:tmpl w:val="5A36502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1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C107A0"/>
    <w:multiLevelType w:val="multilevel"/>
    <w:tmpl w:val="4C1C4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30"/>
  </w:num>
  <w:num w:numId="4">
    <w:abstractNumId w:val="35"/>
  </w:num>
  <w:num w:numId="5">
    <w:abstractNumId w:val="41"/>
  </w:num>
  <w:num w:numId="6">
    <w:abstractNumId w:val="17"/>
  </w:num>
  <w:num w:numId="7">
    <w:abstractNumId w:val="0"/>
  </w:num>
  <w:num w:numId="8">
    <w:abstractNumId w:val="6"/>
  </w:num>
  <w:num w:numId="9">
    <w:abstractNumId w:val="22"/>
  </w:num>
  <w:num w:numId="10">
    <w:abstractNumId w:val="34"/>
  </w:num>
  <w:num w:numId="11">
    <w:abstractNumId w:val="10"/>
  </w:num>
  <w:num w:numId="12">
    <w:abstractNumId w:val="11"/>
  </w:num>
  <w:num w:numId="13">
    <w:abstractNumId w:val="33"/>
  </w:num>
  <w:num w:numId="14">
    <w:abstractNumId w:val="14"/>
  </w:num>
  <w:num w:numId="15">
    <w:abstractNumId w:val="28"/>
  </w:num>
  <w:num w:numId="16">
    <w:abstractNumId w:val="29"/>
  </w:num>
  <w:num w:numId="17">
    <w:abstractNumId w:val="3"/>
  </w:num>
  <w:num w:numId="18">
    <w:abstractNumId w:val="36"/>
  </w:num>
  <w:num w:numId="19">
    <w:abstractNumId w:val="8"/>
  </w:num>
  <w:num w:numId="20">
    <w:abstractNumId w:val="13"/>
  </w:num>
  <w:num w:numId="21">
    <w:abstractNumId w:val="27"/>
  </w:num>
  <w:num w:numId="22">
    <w:abstractNumId w:val="7"/>
  </w:num>
  <w:num w:numId="23">
    <w:abstractNumId w:val="39"/>
  </w:num>
  <w:num w:numId="24">
    <w:abstractNumId w:val="12"/>
  </w:num>
  <w:num w:numId="25">
    <w:abstractNumId w:val="24"/>
  </w:num>
  <w:num w:numId="26">
    <w:abstractNumId w:val="25"/>
  </w:num>
  <w:num w:numId="27">
    <w:abstractNumId w:val="32"/>
  </w:num>
  <w:num w:numId="28">
    <w:abstractNumId w:val="23"/>
  </w:num>
  <w:num w:numId="29">
    <w:abstractNumId w:val="4"/>
  </w:num>
  <w:num w:numId="30">
    <w:abstractNumId w:val="19"/>
  </w:num>
  <w:num w:numId="31">
    <w:abstractNumId w:val="20"/>
  </w:num>
  <w:num w:numId="32">
    <w:abstractNumId w:val="5"/>
  </w:num>
  <w:num w:numId="33">
    <w:abstractNumId w:val="26"/>
  </w:num>
  <w:num w:numId="34">
    <w:abstractNumId w:val="16"/>
  </w:num>
  <w:num w:numId="35">
    <w:abstractNumId w:val="21"/>
  </w:num>
  <w:num w:numId="36">
    <w:abstractNumId w:val="37"/>
  </w:num>
  <w:num w:numId="37">
    <w:abstractNumId w:val="40"/>
  </w:num>
  <w:num w:numId="38">
    <w:abstractNumId w:val="15"/>
  </w:num>
  <w:num w:numId="39">
    <w:abstractNumId w:val="38"/>
  </w:num>
  <w:num w:numId="40">
    <w:abstractNumId w:val="42"/>
  </w:num>
  <w:num w:numId="41">
    <w:abstractNumId w:val="2"/>
  </w:num>
  <w:num w:numId="42">
    <w:abstractNumId w:val="31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0BF7"/>
    <w:rsid w:val="00030E0B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61471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4794B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68A4"/>
    <w:rsid w:val="00387EA6"/>
    <w:rsid w:val="00393F1D"/>
    <w:rsid w:val="00394F39"/>
    <w:rsid w:val="003B0E3D"/>
    <w:rsid w:val="003B59D6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0FF0"/>
    <w:rsid w:val="00443668"/>
    <w:rsid w:val="00443F9D"/>
    <w:rsid w:val="00445A51"/>
    <w:rsid w:val="00447F00"/>
    <w:rsid w:val="00450507"/>
    <w:rsid w:val="004536CD"/>
    <w:rsid w:val="00453C64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1C05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C5E58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09B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7772D"/>
    <w:rsid w:val="00680B8B"/>
    <w:rsid w:val="006834CE"/>
    <w:rsid w:val="00684A5D"/>
    <w:rsid w:val="00686C0A"/>
    <w:rsid w:val="00686FE9"/>
    <w:rsid w:val="00690AC8"/>
    <w:rsid w:val="006A4D20"/>
    <w:rsid w:val="006A5939"/>
    <w:rsid w:val="006A712E"/>
    <w:rsid w:val="006A73E0"/>
    <w:rsid w:val="006A7B09"/>
    <w:rsid w:val="006B26F5"/>
    <w:rsid w:val="006B36EF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43641"/>
    <w:rsid w:val="0074391F"/>
    <w:rsid w:val="007439C0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B68DF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46D59"/>
    <w:rsid w:val="008500AF"/>
    <w:rsid w:val="00856040"/>
    <w:rsid w:val="00864BA4"/>
    <w:rsid w:val="00874F22"/>
    <w:rsid w:val="008763FE"/>
    <w:rsid w:val="00886500"/>
    <w:rsid w:val="00890D98"/>
    <w:rsid w:val="00893A0E"/>
    <w:rsid w:val="008A1E8F"/>
    <w:rsid w:val="008A2F79"/>
    <w:rsid w:val="008B4078"/>
    <w:rsid w:val="008B655C"/>
    <w:rsid w:val="008B6601"/>
    <w:rsid w:val="008C5005"/>
    <w:rsid w:val="008E4250"/>
    <w:rsid w:val="008E53BE"/>
    <w:rsid w:val="008E7DE3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76CEB"/>
    <w:rsid w:val="009824E5"/>
    <w:rsid w:val="00987D3E"/>
    <w:rsid w:val="009A2FE6"/>
    <w:rsid w:val="009A4A26"/>
    <w:rsid w:val="009A6FFB"/>
    <w:rsid w:val="009B1B23"/>
    <w:rsid w:val="009B5B97"/>
    <w:rsid w:val="009B68E2"/>
    <w:rsid w:val="009C2915"/>
    <w:rsid w:val="009C7BBD"/>
    <w:rsid w:val="009D1B5B"/>
    <w:rsid w:val="009D6CF3"/>
    <w:rsid w:val="009E07CD"/>
    <w:rsid w:val="009E70E6"/>
    <w:rsid w:val="009F2F49"/>
    <w:rsid w:val="009F5B8F"/>
    <w:rsid w:val="00A002DD"/>
    <w:rsid w:val="00A02AD1"/>
    <w:rsid w:val="00A02F5D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A256E"/>
    <w:rsid w:val="00AA4480"/>
    <w:rsid w:val="00AB4C46"/>
    <w:rsid w:val="00AC1D2D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5FD"/>
    <w:rsid w:val="00B1699E"/>
    <w:rsid w:val="00B17E2C"/>
    <w:rsid w:val="00B23BEE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68A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47671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C5C37"/>
    <w:rsid w:val="00CD39A3"/>
    <w:rsid w:val="00CD4934"/>
    <w:rsid w:val="00CD6D18"/>
    <w:rsid w:val="00CE50C6"/>
    <w:rsid w:val="00D01F78"/>
    <w:rsid w:val="00D114AC"/>
    <w:rsid w:val="00D1220F"/>
    <w:rsid w:val="00D15C33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6416D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0C5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089E"/>
    <w:rsid w:val="00E63E13"/>
    <w:rsid w:val="00E66CC4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1E90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531"/>
    <w:rsid w:val="00F806A8"/>
    <w:rsid w:val="00F81401"/>
    <w:rsid w:val="00F822C3"/>
    <w:rsid w:val="00F84D9B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220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marker31">
    <w:name w:val="marker31"/>
    <w:basedOn w:val="a0"/>
    <w:rsid w:val="00976CEB"/>
    <w:rPr>
      <w:rFonts w:ascii="Arial" w:hAnsi="Arial" w:cs="Arial" w:hint="default"/>
      <w:b/>
      <w:bCs/>
      <w:i/>
      <w:iCs/>
      <w:color w:val="990000"/>
      <w:sz w:val="21"/>
      <w:szCs w:val="21"/>
    </w:rPr>
  </w:style>
  <w:style w:type="paragraph" w:customStyle="1" w:styleId="spisok1">
    <w:name w:val="spisok1"/>
    <w:basedOn w:val="a"/>
    <w:rsid w:val="00061471"/>
    <w:pPr>
      <w:spacing w:before="15" w:after="15"/>
      <w:ind w:left="15" w:right="15"/>
      <w:jc w:val="both"/>
      <w:textAlignment w:val="baseline"/>
    </w:pPr>
    <w:rPr>
      <w:rFonts w:ascii="Arial" w:hAnsi="Arial" w:cs="Arial"/>
      <w:color w:val="66330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marker31">
    <w:name w:val="marker31"/>
    <w:basedOn w:val="a0"/>
    <w:rsid w:val="00976CEB"/>
    <w:rPr>
      <w:rFonts w:ascii="Arial" w:hAnsi="Arial" w:cs="Arial" w:hint="default"/>
      <w:b/>
      <w:bCs/>
      <w:i/>
      <w:iCs/>
      <w:color w:val="990000"/>
      <w:sz w:val="21"/>
      <w:szCs w:val="21"/>
    </w:rPr>
  </w:style>
  <w:style w:type="paragraph" w:customStyle="1" w:styleId="spisok1">
    <w:name w:val="spisok1"/>
    <w:basedOn w:val="a"/>
    <w:rsid w:val="00061471"/>
    <w:pPr>
      <w:spacing w:before="15" w:after="15"/>
      <w:ind w:left="15" w:right="15"/>
      <w:jc w:val="both"/>
      <w:textAlignment w:val="baseline"/>
    </w:pPr>
    <w:rPr>
      <w:rFonts w:ascii="Arial" w:hAnsi="Arial" w:cs="Arial"/>
      <w:color w:val="6633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9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0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8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up-pro.ru/imgs/glossary/d/princyp-metoda-isikavy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9DA0C-D383-45CC-AA35-0932D13F4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16</Pages>
  <Words>4350</Words>
  <Characters>24798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Анахова Марина Вениаминовна</cp:lastModifiedBy>
  <cp:revision>12</cp:revision>
  <cp:lastPrinted>2025-01-30T14:26:00Z</cp:lastPrinted>
  <dcterms:created xsi:type="dcterms:W3CDTF">2025-03-13T12:52:00Z</dcterms:created>
  <dcterms:modified xsi:type="dcterms:W3CDTF">2025-03-13T15:21:00Z</dcterms:modified>
</cp:coreProperties>
</file>